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6595" w14:textId="4A920AAB" w:rsidR="00BA610A" w:rsidRPr="00A106BB" w:rsidRDefault="00BA610A" w:rsidP="00BA610A">
      <w:pPr>
        <w:tabs>
          <w:tab w:val="left" w:pos="4395"/>
        </w:tabs>
        <w:rPr>
          <w:rFonts w:asciiTheme="minorHAnsi" w:hAnsiTheme="minorHAnsi" w:cstheme="minorHAnsi"/>
          <w:sz w:val="22"/>
          <w:szCs w:val="22"/>
        </w:rPr>
      </w:pPr>
    </w:p>
    <w:p w14:paraId="095A6B03"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50428095"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4A80AA3C"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17D5FCA"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756EC121"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E62A5BB"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401ADEE0"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2B598216"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6EE96128"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0AC4EEE"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6BC8A1FF"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75AD8B29"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7F30E9C2"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1A3E9B0B"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53E826B"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38F69B68"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0A3AEF72"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18D2A663" w14:textId="77777777" w:rsidR="000753F0" w:rsidRDefault="000753F0" w:rsidP="00640D1F">
      <w:pPr>
        <w:pStyle w:val="Telobesedila"/>
        <w:tabs>
          <w:tab w:val="left" w:pos="426"/>
          <w:tab w:val="left" w:pos="540"/>
        </w:tabs>
        <w:rPr>
          <w:rFonts w:asciiTheme="minorHAnsi" w:hAnsiTheme="minorHAnsi" w:cstheme="minorHAnsi"/>
          <w:b/>
          <w:sz w:val="22"/>
          <w:szCs w:val="22"/>
        </w:rPr>
      </w:pPr>
    </w:p>
    <w:p w14:paraId="0C2F10C6" w14:textId="77777777" w:rsidR="00E60F4B" w:rsidRDefault="00E60F4B" w:rsidP="00640D1F">
      <w:pPr>
        <w:pStyle w:val="Telobesedila"/>
        <w:tabs>
          <w:tab w:val="left" w:pos="426"/>
          <w:tab w:val="left" w:pos="540"/>
        </w:tabs>
        <w:rPr>
          <w:rFonts w:asciiTheme="minorHAnsi" w:hAnsiTheme="minorHAnsi" w:cstheme="minorHAnsi"/>
          <w:b/>
          <w:sz w:val="22"/>
          <w:szCs w:val="22"/>
        </w:rPr>
      </w:pPr>
    </w:p>
    <w:p w14:paraId="175107A6" w14:textId="05ED4581" w:rsidR="00BA610A" w:rsidRDefault="00E60F4B" w:rsidP="00640D1F">
      <w:pPr>
        <w:pStyle w:val="Telobesedila"/>
        <w:tabs>
          <w:tab w:val="left" w:pos="426"/>
          <w:tab w:val="left" w:pos="540"/>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BA610A" w:rsidRPr="00953F8E">
        <w:rPr>
          <w:rFonts w:asciiTheme="minorHAnsi" w:hAnsiTheme="minorHAnsi" w:cstheme="minorHAnsi"/>
          <w:b/>
          <w:sz w:val="32"/>
          <w:szCs w:val="32"/>
        </w:rPr>
        <w:t>PRILOGE D/1 DO D/</w:t>
      </w:r>
      <w:r w:rsidR="007F38B7">
        <w:rPr>
          <w:rFonts w:asciiTheme="minorHAnsi" w:hAnsiTheme="minorHAnsi" w:cstheme="minorHAnsi"/>
          <w:b/>
          <w:sz w:val="32"/>
          <w:szCs w:val="32"/>
        </w:rPr>
        <w:t>6</w:t>
      </w:r>
    </w:p>
    <w:p w14:paraId="1A9F2920"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6F95E7B"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07AA74D2"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150517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715300E6"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18566541"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45771F18"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05F0A334"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7BB1C04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D2B55F0"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28CBDB7"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5C56F41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572787A4"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D27009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079AB9E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18295810"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38CF77E"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23E8AF02"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68C062EA"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00504CA2"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30CBBAAE"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3C859475"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05E63A6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F009A5C"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7FB732F"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69934D5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13B7F886" w14:textId="77777777" w:rsidR="00A95159" w:rsidRPr="00A95159" w:rsidRDefault="00A95159" w:rsidP="00A95159">
      <w:pPr>
        <w:pStyle w:val="Telobesedila"/>
        <w:tabs>
          <w:tab w:val="left" w:pos="426"/>
          <w:tab w:val="left" w:pos="540"/>
        </w:tabs>
        <w:rPr>
          <w:rFonts w:asciiTheme="minorHAnsi" w:hAnsiTheme="minorHAnsi" w:cstheme="minorHAnsi"/>
          <w:b/>
          <w:sz w:val="22"/>
          <w:szCs w:val="22"/>
        </w:rPr>
      </w:pPr>
      <w:r w:rsidRPr="00A95159">
        <w:rPr>
          <w:rFonts w:asciiTheme="minorHAnsi" w:hAnsiTheme="minorHAnsi" w:cstheme="minorHAnsi"/>
          <w:b/>
          <w:sz w:val="22"/>
          <w:szCs w:val="22"/>
        </w:rPr>
        <w:lastRenderedPageBreak/>
        <w:t xml:space="preserve">Navodila za izpolnjevanje obrazcev »PONUDBA« in »PONUDBENI PREDRAČUN«: </w:t>
      </w:r>
    </w:p>
    <w:p w14:paraId="13C5E3FB" w14:textId="77777777" w:rsidR="00A95159" w:rsidRPr="00A95159" w:rsidRDefault="00A95159" w:rsidP="00A95159">
      <w:pPr>
        <w:pStyle w:val="Telobesedila"/>
        <w:tabs>
          <w:tab w:val="left" w:pos="426"/>
          <w:tab w:val="left" w:pos="540"/>
        </w:tabs>
        <w:rPr>
          <w:rFonts w:asciiTheme="minorHAnsi" w:hAnsiTheme="minorHAnsi" w:cstheme="minorHAnsi"/>
          <w:b/>
          <w:sz w:val="22"/>
          <w:szCs w:val="22"/>
        </w:rPr>
      </w:pPr>
    </w:p>
    <w:p w14:paraId="29C7C99C" w14:textId="5D6F8A59" w:rsidR="00A95159"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 xml:space="preserve">Ponudnik mora izpolniti, podpisati in žigosati priložena obrazca »PONUDBA« in »PONUDBENI PREDRAČUN)«. Pri tem mora upoštevati količine iz ponudbenega predračuna. Cena na enoto in skupna vrednost se računata in vpisujeta v EUR brez DDV, in sicer </w:t>
      </w:r>
      <w:r w:rsidRPr="00A95159">
        <w:rPr>
          <w:rFonts w:asciiTheme="minorHAnsi" w:hAnsiTheme="minorHAnsi" w:cstheme="minorHAnsi"/>
          <w:b/>
          <w:sz w:val="22"/>
          <w:szCs w:val="22"/>
        </w:rPr>
        <w:t>na največ dve decimalki.</w:t>
      </w:r>
      <w:r w:rsidRPr="00A95159">
        <w:rPr>
          <w:rFonts w:asciiTheme="minorHAnsi" w:hAnsiTheme="minorHAnsi" w:cstheme="minorHAnsi"/>
          <w:bCs/>
          <w:sz w:val="22"/>
          <w:szCs w:val="22"/>
        </w:rPr>
        <w:t xml:space="preserve"> Ponujena cena mora zajemati vse popuste in stroške (dobave blaga, špediterske, prevozne, carinske ter vse morebitne druge stroške …). </w:t>
      </w:r>
    </w:p>
    <w:p w14:paraId="708E2CB4" w14:textId="01E6DAC1" w:rsidR="00A95159"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5CA28E37" w14:textId="3740BFDD" w:rsidR="00EF6633"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w:t>
      </w:r>
    </w:p>
    <w:p w14:paraId="09740B3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51CDF43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26002AB2"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1CDCD859"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48F15E95"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749DB33D"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4403E31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1F6B52CE" w14:textId="77777777" w:rsidR="000753F0" w:rsidRDefault="000753F0" w:rsidP="00BA610A">
      <w:pPr>
        <w:pStyle w:val="Telobesedila"/>
        <w:tabs>
          <w:tab w:val="left" w:pos="426"/>
          <w:tab w:val="left" w:pos="540"/>
        </w:tabs>
        <w:jc w:val="center"/>
        <w:rPr>
          <w:rFonts w:asciiTheme="minorHAnsi" w:hAnsiTheme="minorHAnsi" w:cstheme="minorHAnsi"/>
          <w:b/>
          <w:sz w:val="22"/>
          <w:szCs w:val="22"/>
        </w:rPr>
      </w:pPr>
    </w:p>
    <w:p w14:paraId="4380A838"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6F10B377"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1C32B718"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0C6CC03C" w14:textId="77777777" w:rsidR="006B0614" w:rsidRDefault="006B0614" w:rsidP="00BA610A">
      <w:pPr>
        <w:pStyle w:val="Telobesedila"/>
        <w:tabs>
          <w:tab w:val="left" w:pos="426"/>
          <w:tab w:val="left" w:pos="540"/>
        </w:tabs>
        <w:jc w:val="center"/>
        <w:rPr>
          <w:rFonts w:asciiTheme="minorHAnsi" w:hAnsiTheme="minorHAnsi" w:cstheme="minorHAnsi"/>
          <w:b/>
          <w:sz w:val="22"/>
          <w:szCs w:val="22"/>
        </w:rPr>
      </w:pPr>
    </w:p>
    <w:p w14:paraId="7AE3C76F"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79FB2E10"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308C554C" w14:textId="77777777" w:rsidR="00A95159" w:rsidRDefault="00BA610A" w:rsidP="00BA610A">
      <w:pPr>
        <w:pStyle w:val="Telobesedila"/>
        <w:tabs>
          <w:tab w:val="left" w:pos="426"/>
          <w:tab w:val="left" w:pos="540"/>
        </w:tabs>
        <w:jc w:val="cente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640D1F">
        <w:rPr>
          <w:rFonts w:asciiTheme="minorHAnsi" w:hAnsiTheme="minorHAnsi" w:cstheme="minorHAnsi"/>
          <w:b/>
          <w:sz w:val="22"/>
          <w:szCs w:val="22"/>
        </w:rPr>
        <w:tab/>
      </w:r>
      <w:r w:rsidR="00640D1F">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2BB403F3"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6C2FC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150F978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66DBA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1E6F48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D894DE"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2114ED8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D61A5E7"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6BD55D67"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EA68E94"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45887DB4"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7F52CC1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5C44BCBC"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0583F02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1DECEE4E"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05F5688B" w14:textId="7F0EC9DD" w:rsidR="00BA610A" w:rsidRDefault="00BA610A" w:rsidP="00A95159">
      <w:pPr>
        <w:pStyle w:val="Telobesedila"/>
        <w:tabs>
          <w:tab w:val="left" w:pos="426"/>
          <w:tab w:val="left" w:pos="540"/>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w:t>
      </w:r>
    </w:p>
    <w:p w14:paraId="32B84F73"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3CCB608"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F704725" w14:textId="77777777" w:rsidR="00BA610A" w:rsidRPr="001A2910" w:rsidRDefault="00BA610A" w:rsidP="00BA610A">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2"/>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6781"/>
      </w:tblGrid>
      <w:tr w:rsidR="00BA610A" w:rsidRPr="001A2910" w14:paraId="33CED95F" w14:textId="77777777">
        <w:tc>
          <w:tcPr>
            <w:tcW w:w="2376" w:type="dxa"/>
          </w:tcPr>
          <w:p w14:paraId="5166220B" w14:textId="77777777" w:rsidR="00BA610A" w:rsidRPr="001A2910" w:rsidRDefault="00BA610A">
            <w:pPr>
              <w:rPr>
                <w:rFonts w:asciiTheme="minorHAnsi" w:hAnsiTheme="minorHAnsi" w:cstheme="minorHAnsi"/>
                <w:sz w:val="22"/>
                <w:szCs w:val="22"/>
              </w:rPr>
            </w:pPr>
          </w:p>
          <w:p w14:paraId="5634E466" w14:textId="77777777" w:rsidR="00BA610A" w:rsidRPr="00762BB4" w:rsidRDefault="00BA610A">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462B062E" w14:textId="77777777" w:rsidR="00BA610A" w:rsidRPr="00645B8D" w:rsidRDefault="00BA610A">
            <w:pPr>
              <w:rPr>
                <w:rFonts w:asciiTheme="minorHAnsi" w:hAnsiTheme="minorHAnsi" w:cstheme="minorHAnsi"/>
                <w:sz w:val="22"/>
                <w:szCs w:val="22"/>
              </w:rPr>
            </w:pPr>
          </w:p>
          <w:p w14:paraId="7B98E67A" w14:textId="77777777" w:rsidR="00BA610A" w:rsidRPr="00645B8D" w:rsidRDefault="00BA610A">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BA610A" w:rsidRPr="001A2910" w14:paraId="74DC6DCF" w14:textId="77777777">
        <w:tc>
          <w:tcPr>
            <w:tcW w:w="2376" w:type="dxa"/>
          </w:tcPr>
          <w:p w14:paraId="2175DF84" w14:textId="77777777" w:rsidR="00BA610A" w:rsidRPr="001A2910" w:rsidRDefault="00BA610A">
            <w:pPr>
              <w:rPr>
                <w:rFonts w:asciiTheme="minorHAnsi" w:hAnsiTheme="minorHAnsi" w:cstheme="minorHAnsi"/>
                <w:sz w:val="22"/>
                <w:szCs w:val="22"/>
              </w:rPr>
            </w:pPr>
          </w:p>
        </w:tc>
        <w:tc>
          <w:tcPr>
            <w:tcW w:w="6910" w:type="dxa"/>
          </w:tcPr>
          <w:p w14:paraId="420C81CD" w14:textId="77777777" w:rsidR="00BA610A" w:rsidRPr="00F6470D" w:rsidRDefault="00BA610A">
            <w:pPr>
              <w:rPr>
                <w:rFonts w:asciiTheme="minorHAnsi" w:hAnsiTheme="minorHAnsi" w:cstheme="minorHAnsi"/>
                <w:sz w:val="22"/>
                <w:szCs w:val="22"/>
              </w:rPr>
            </w:pPr>
          </w:p>
        </w:tc>
      </w:tr>
      <w:tr w:rsidR="00BA610A" w:rsidRPr="001A2910" w14:paraId="127163DA" w14:textId="77777777">
        <w:tc>
          <w:tcPr>
            <w:tcW w:w="2376" w:type="dxa"/>
          </w:tcPr>
          <w:p w14:paraId="476DA452" w14:textId="77777777" w:rsidR="00BA610A" w:rsidRPr="001A2910" w:rsidRDefault="00BA610A">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5445BD06" w14:textId="77777777" w:rsidR="00BA610A" w:rsidRPr="00762BB4" w:rsidRDefault="00BA610A">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23105F6A" w14:textId="77777777" w:rsidR="00BA610A" w:rsidRPr="001A2910" w:rsidRDefault="00BA610A" w:rsidP="00BA610A">
      <w:pPr>
        <w:rPr>
          <w:rFonts w:asciiTheme="minorHAnsi" w:hAnsiTheme="minorHAnsi" w:cstheme="minorHAnsi"/>
          <w:sz w:val="22"/>
          <w:szCs w:val="22"/>
        </w:rPr>
      </w:pPr>
    </w:p>
    <w:p w14:paraId="46292858" w14:textId="77777777" w:rsidR="00BA610A" w:rsidRPr="00F6470D" w:rsidRDefault="00BA610A" w:rsidP="00BA610A">
      <w:pPr>
        <w:rPr>
          <w:rFonts w:asciiTheme="minorHAnsi" w:hAnsiTheme="minorHAnsi" w:cstheme="minorHAnsi"/>
          <w:sz w:val="22"/>
          <w:szCs w:val="22"/>
        </w:rPr>
      </w:pPr>
    </w:p>
    <w:p w14:paraId="33FD92B5" w14:textId="77777777" w:rsidR="00BA610A" w:rsidRPr="00205C18" w:rsidRDefault="00BA610A" w:rsidP="00BA610A">
      <w:pPr>
        <w:rPr>
          <w:rFonts w:asciiTheme="minorHAnsi" w:hAnsiTheme="minorHAnsi" w:cstheme="minorHAnsi"/>
          <w:sz w:val="22"/>
          <w:szCs w:val="22"/>
        </w:rPr>
      </w:pPr>
      <w:r w:rsidRPr="00762BB4">
        <w:rPr>
          <w:rFonts w:asciiTheme="minorHAnsi" w:hAnsiTheme="minorHAnsi" w:cstheme="minorHAnsi"/>
          <w:snapToGrid w:val="0"/>
          <w:sz w:val="22"/>
          <w:szCs w:val="22"/>
        </w:rPr>
        <w:t xml:space="preserve">Za predmetno javno naročilo </w:t>
      </w:r>
      <w:r w:rsidRPr="00F962D6">
        <w:rPr>
          <w:rFonts w:asciiTheme="minorHAnsi" w:hAnsiTheme="minorHAnsi" w:cstheme="minorHAnsi"/>
          <w:sz w:val="22"/>
          <w:szCs w:val="22"/>
        </w:rPr>
        <w:t>dajemo naslednjo</w:t>
      </w:r>
    </w:p>
    <w:p w14:paraId="21F20252" w14:textId="77777777" w:rsidR="00BA610A" w:rsidRPr="00205C18" w:rsidRDefault="00BA610A" w:rsidP="00BA610A">
      <w:pPr>
        <w:rPr>
          <w:rFonts w:asciiTheme="minorHAnsi" w:hAnsiTheme="minorHAnsi" w:cstheme="minorHAnsi"/>
          <w:sz w:val="22"/>
          <w:szCs w:val="22"/>
        </w:rPr>
      </w:pPr>
    </w:p>
    <w:p w14:paraId="5C4FD216" w14:textId="77777777" w:rsidR="00BA610A" w:rsidRPr="001A2910" w:rsidRDefault="00BA610A" w:rsidP="00BA610A">
      <w:pPr>
        <w:jc w:val="center"/>
        <w:rPr>
          <w:rFonts w:asciiTheme="minorHAnsi" w:hAnsiTheme="minorHAnsi" w:cstheme="minorHAnsi"/>
          <w:b/>
          <w:sz w:val="22"/>
          <w:szCs w:val="22"/>
        </w:rPr>
      </w:pPr>
      <w:r w:rsidRPr="00205C18">
        <w:rPr>
          <w:rFonts w:asciiTheme="minorHAnsi" w:hAnsiTheme="minorHAnsi" w:cstheme="minorHAnsi"/>
          <w:b/>
          <w:sz w:val="22"/>
          <w:szCs w:val="22"/>
        </w:rPr>
        <w:t>PONUDBO</w:t>
      </w:r>
    </w:p>
    <w:p w14:paraId="7D3B8F13" w14:textId="77777777" w:rsidR="00BA610A" w:rsidRPr="00F6470D" w:rsidRDefault="00BA610A" w:rsidP="00BA610A">
      <w:pPr>
        <w:rPr>
          <w:rFonts w:asciiTheme="minorHAnsi" w:hAnsiTheme="minorHAnsi" w:cstheme="minorHAnsi"/>
          <w:sz w:val="22"/>
          <w:szCs w:val="22"/>
        </w:rPr>
      </w:pPr>
    </w:p>
    <w:p w14:paraId="70ECBA1F" w14:textId="77777777" w:rsidR="00BA610A" w:rsidRPr="00762BB4" w:rsidRDefault="00BA610A" w:rsidP="00BA610A">
      <w:pPr>
        <w:rPr>
          <w:rFonts w:asciiTheme="minorHAnsi" w:hAnsiTheme="minorHAnsi" w:cstheme="minorHAnsi"/>
          <w:b/>
          <w:sz w:val="22"/>
          <w:szCs w:val="22"/>
        </w:rPr>
      </w:pPr>
    </w:p>
    <w:tbl>
      <w:tblPr>
        <w:tblStyle w:val="Tabelamrea"/>
        <w:tblW w:w="9327" w:type="dxa"/>
        <w:tblInd w:w="-5" w:type="dxa"/>
        <w:tblLook w:val="04A0" w:firstRow="1" w:lastRow="0" w:firstColumn="1" w:lastColumn="0" w:noHBand="0" w:noVBand="1"/>
      </w:tblPr>
      <w:tblGrid>
        <w:gridCol w:w="6661"/>
        <w:gridCol w:w="2666"/>
      </w:tblGrid>
      <w:tr w:rsidR="00BA57B6" w:rsidRPr="00C73CCA" w14:paraId="0EB383D8" w14:textId="77777777" w:rsidTr="0D2A1DCE">
        <w:trPr>
          <w:trHeight w:val="597"/>
        </w:trPr>
        <w:tc>
          <w:tcPr>
            <w:tcW w:w="6661" w:type="dxa"/>
            <w:tcBorders>
              <w:top w:val="single" w:sz="4" w:space="0" w:color="auto"/>
              <w:bottom w:val="single" w:sz="4" w:space="0" w:color="auto"/>
            </w:tcBorders>
            <w:shd w:val="clear" w:color="auto" w:fill="D9D9D9" w:themeFill="background1" w:themeFillShade="D9"/>
            <w:vAlign w:val="center"/>
          </w:tcPr>
          <w:p w14:paraId="648809E4" w14:textId="71471D73" w:rsidR="00BA57B6" w:rsidRPr="003479D9" w:rsidRDefault="003E06F1" w:rsidP="0D2A1DCE">
            <w:pPr>
              <w:jc w:val="both"/>
              <w:rPr>
                <w:rFonts w:asciiTheme="minorHAnsi" w:hAnsiTheme="minorHAnsi" w:cstheme="minorBidi"/>
                <w:b/>
                <w:bCs/>
                <w:sz w:val="22"/>
                <w:szCs w:val="22"/>
              </w:rPr>
            </w:pPr>
            <w:r w:rsidRPr="003E06F1">
              <w:rPr>
                <w:rFonts w:asciiTheme="minorHAnsi" w:hAnsiTheme="minorHAnsi" w:cstheme="minorBidi"/>
                <w:b/>
                <w:bCs/>
                <w:sz w:val="22"/>
                <w:szCs w:val="22"/>
              </w:rPr>
              <w:t xml:space="preserve">Izvajanje meritev ozemljitvenih sistemov </w:t>
            </w:r>
            <w:r w:rsidR="00A83C32">
              <w:rPr>
                <w:rFonts w:asciiTheme="minorHAnsi" w:hAnsiTheme="minorHAnsi" w:cstheme="minorBidi"/>
                <w:b/>
                <w:bCs/>
                <w:sz w:val="22"/>
                <w:szCs w:val="22"/>
              </w:rPr>
              <w:t xml:space="preserve">(2) </w:t>
            </w:r>
            <w:r w:rsidR="0D2A1DCE" w:rsidRPr="0D2A1DCE">
              <w:rPr>
                <w:rFonts w:asciiTheme="minorHAnsi" w:hAnsiTheme="minorHAnsi" w:cstheme="minorBidi"/>
                <w:b/>
                <w:bCs/>
                <w:sz w:val="22"/>
                <w:szCs w:val="22"/>
              </w:rPr>
              <w:t>(EUR brez DDV)</w:t>
            </w:r>
          </w:p>
        </w:tc>
        <w:tc>
          <w:tcPr>
            <w:tcW w:w="2666" w:type="dxa"/>
            <w:vAlign w:val="center"/>
          </w:tcPr>
          <w:p w14:paraId="51F06730" w14:textId="5F4BE027" w:rsidR="00BA57B6" w:rsidRDefault="00154745" w:rsidP="00154745">
            <w:pPr>
              <w:rPr>
                <w:rFonts w:asciiTheme="minorHAnsi" w:hAnsiTheme="minorHAnsi" w:cstheme="minorHAnsi"/>
                <w:sz w:val="22"/>
                <w:szCs w:val="22"/>
              </w:rPr>
            </w:pPr>
            <w:r>
              <w:rPr>
                <w:rFonts w:asciiTheme="minorHAnsi" w:hAnsiTheme="minorHAnsi" w:cstheme="minorHAnsi"/>
                <w:sz w:val="22"/>
                <w:szCs w:val="22"/>
              </w:rPr>
              <w:t>___________________EUR</w:t>
            </w:r>
          </w:p>
        </w:tc>
      </w:tr>
    </w:tbl>
    <w:p w14:paraId="1262DC17" w14:textId="77777777" w:rsidR="00BA610A" w:rsidRPr="005D54B4" w:rsidRDefault="00BA610A" w:rsidP="00BA610A">
      <w:pPr>
        <w:keepNext/>
        <w:keepLines/>
        <w:suppressAutoHyphens/>
        <w:jc w:val="both"/>
        <w:rPr>
          <w:rFonts w:asciiTheme="minorHAnsi" w:hAnsiTheme="minorHAnsi" w:cstheme="minorHAnsi"/>
          <w:sz w:val="22"/>
          <w:szCs w:val="22"/>
          <w:lang w:eastAsia="en-US"/>
        </w:rPr>
      </w:pPr>
      <w:bookmarkStart w:id="0" w:name="_Hlk97289323"/>
    </w:p>
    <w:bookmarkEnd w:id="0"/>
    <w:p w14:paraId="75A22622" w14:textId="77777777" w:rsidR="00BA610A" w:rsidRPr="00205C18" w:rsidRDefault="00BA610A" w:rsidP="00BA610A">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BA610A" w:rsidRPr="001A2910" w14:paraId="6CA0C394" w14:textId="77777777">
        <w:trPr>
          <w:trHeight w:val="691"/>
        </w:trPr>
        <w:tc>
          <w:tcPr>
            <w:tcW w:w="5382" w:type="dxa"/>
            <w:shd w:val="clear" w:color="auto" w:fill="F2F2F2"/>
            <w:vAlign w:val="center"/>
          </w:tcPr>
          <w:p w14:paraId="689DE700" w14:textId="77777777" w:rsidR="00BA610A" w:rsidRPr="00205C18" w:rsidRDefault="00BA610A">
            <w:pPr>
              <w:rPr>
                <w:rFonts w:asciiTheme="minorHAnsi" w:hAnsiTheme="minorHAnsi" w:cstheme="minorHAnsi"/>
                <w:b/>
                <w:sz w:val="22"/>
                <w:szCs w:val="22"/>
              </w:rPr>
            </w:pPr>
            <w:r w:rsidRPr="00205C18">
              <w:rPr>
                <w:rFonts w:asciiTheme="minorHAnsi" w:hAnsiTheme="minorHAnsi" w:cstheme="minorHAnsi"/>
                <w:b/>
                <w:sz w:val="22"/>
                <w:szCs w:val="22"/>
              </w:rPr>
              <w:t xml:space="preserve">Veljavnost ponudbe </w:t>
            </w:r>
          </w:p>
        </w:tc>
        <w:tc>
          <w:tcPr>
            <w:tcW w:w="3969" w:type="dxa"/>
            <w:vAlign w:val="center"/>
          </w:tcPr>
          <w:p w14:paraId="0CB3E68F" w14:textId="77777777" w:rsidR="00BA610A" w:rsidRPr="00205C18" w:rsidRDefault="00BA610A">
            <w:pPr>
              <w:jc w:val="center"/>
              <w:rPr>
                <w:rFonts w:asciiTheme="minorHAnsi" w:hAnsiTheme="minorHAnsi" w:cstheme="minorHAnsi"/>
                <w:sz w:val="22"/>
                <w:szCs w:val="22"/>
              </w:rPr>
            </w:pPr>
            <w:r w:rsidRPr="00205C18">
              <w:rPr>
                <w:rFonts w:asciiTheme="minorHAnsi" w:hAnsiTheme="minorHAnsi" w:cstheme="minorHAnsi"/>
                <w:sz w:val="22"/>
                <w:szCs w:val="22"/>
              </w:rPr>
              <w:t>______________________</w:t>
            </w:r>
          </w:p>
        </w:tc>
      </w:tr>
    </w:tbl>
    <w:p w14:paraId="6E7BF77A" w14:textId="77777777" w:rsidR="00BA610A" w:rsidRDefault="00BA610A" w:rsidP="00BA610A">
      <w:pPr>
        <w:rPr>
          <w:rFonts w:asciiTheme="minorHAnsi" w:hAnsiTheme="minorHAnsi" w:cstheme="minorHAnsi"/>
          <w:sz w:val="21"/>
          <w:szCs w:val="21"/>
        </w:rPr>
      </w:pPr>
    </w:p>
    <w:p w14:paraId="24D2071F" w14:textId="77777777" w:rsidR="00BA610A" w:rsidRDefault="00BA610A" w:rsidP="00BA610A">
      <w:pPr>
        <w:rPr>
          <w:rFonts w:asciiTheme="minorHAnsi" w:hAnsiTheme="minorHAnsi" w:cstheme="minorHAnsi"/>
          <w:sz w:val="21"/>
          <w:szCs w:val="21"/>
        </w:rPr>
      </w:pPr>
    </w:p>
    <w:p w14:paraId="2867F738" w14:textId="77777777" w:rsidR="00BA610A" w:rsidRDefault="00BA610A" w:rsidP="00BA610A">
      <w:pPr>
        <w:rPr>
          <w:rFonts w:asciiTheme="minorHAnsi" w:hAnsiTheme="minorHAnsi" w:cstheme="minorHAnsi"/>
          <w:sz w:val="21"/>
          <w:szCs w:val="21"/>
        </w:rPr>
      </w:pPr>
    </w:p>
    <w:p w14:paraId="3783F9B5" w14:textId="77777777" w:rsidR="00BA610A" w:rsidRDefault="00BA610A" w:rsidP="00BA610A">
      <w:pPr>
        <w:rPr>
          <w:rFonts w:asciiTheme="minorHAnsi" w:hAnsiTheme="minorHAnsi" w:cstheme="minorHAnsi"/>
          <w:sz w:val="21"/>
          <w:szCs w:val="21"/>
        </w:rPr>
      </w:pPr>
    </w:p>
    <w:p w14:paraId="5D0F70D7" w14:textId="77777777" w:rsidR="00BA610A" w:rsidRDefault="00BA610A" w:rsidP="00BA610A">
      <w:pPr>
        <w:rPr>
          <w:rFonts w:asciiTheme="minorHAnsi" w:hAnsiTheme="minorHAnsi" w:cstheme="minorHAnsi"/>
          <w:sz w:val="21"/>
          <w:szCs w:val="21"/>
        </w:rPr>
      </w:pPr>
    </w:p>
    <w:tbl>
      <w:tblPr>
        <w:tblW w:w="9356" w:type="dxa"/>
        <w:tblLayout w:type="fixed"/>
        <w:tblLook w:val="0000" w:firstRow="0" w:lastRow="0" w:firstColumn="0" w:lastColumn="0" w:noHBand="0" w:noVBand="0"/>
      </w:tblPr>
      <w:tblGrid>
        <w:gridCol w:w="5387"/>
        <w:gridCol w:w="3969"/>
      </w:tblGrid>
      <w:tr w:rsidR="00BA610A" w:rsidRPr="001A2910" w14:paraId="7545FDDC" w14:textId="77777777" w:rsidTr="007F19B6">
        <w:trPr>
          <w:cantSplit/>
        </w:trPr>
        <w:tc>
          <w:tcPr>
            <w:tcW w:w="5387" w:type="dxa"/>
          </w:tcPr>
          <w:p w14:paraId="3468CB03" w14:textId="77777777" w:rsidR="00BA610A" w:rsidRPr="00762BB4" w:rsidRDefault="00BA610A">
            <w:pPr>
              <w:rPr>
                <w:rFonts w:asciiTheme="minorHAnsi" w:hAnsiTheme="minorHAnsi" w:cstheme="minorHAnsi"/>
                <w:sz w:val="21"/>
                <w:szCs w:val="21"/>
              </w:rPr>
            </w:pPr>
            <w:r w:rsidRPr="00F6470D">
              <w:rPr>
                <w:rFonts w:asciiTheme="minorHAnsi" w:hAnsiTheme="minorHAnsi" w:cstheme="minorHAnsi"/>
                <w:sz w:val="21"/>
                <w:szCs w:val="21"/>
              </w:rPr>
              <w:t>Kraj in datum:</w:t>
            </w:r>
          </w:p>
        </w:tc>
        <w:tc>
          <w:tcPr>
            <w:tcW w:w="3969" w:type="dxa"/>
          </w:tcPr>
          <w:p w14:paraId="334102F0" w14:textId="77777777" w:rsidR="00BA610A" w:rsidRDefault="00BA610A">
            <w:pPr>
              <w:rPr>
                <w:rFonts w:asciiTheme="minorHAnsi" w:hAnsiTheme="minorHAnsi" w:cstheme="minorHAnsi"/>
                <w:sz w:val="21"/>
                <w:szCs w:val="21"/>
              </w:rPr>
            </w:pPr>
            <w:r w:rsidRPr="00F10957">
              <w:rPr>
                <w:rFonts w:asciiTheme="minorHAnsi" w:hAnsiTheme="minorHAnsi" w:cstheme="minorHAnsi"/>
                <w:sz w:val="21"/>
                <w:szCs w:val="21"/>
              </w:rPr>
              <w:t>Ponudnik:</w:t>
            </w:r>
          </w:p>
          <w:p w14:paraId="601A8AA6" w14:textId="77777777" w:rsidR="00BA610A" w:rsidRPr="008028A4" w:rsidRDefault="00BA610A">
            <w:pPr>
              <w:rPr>
                <w:rFonts w:asciiTheme="minorHAnsi" w:hAnsiTheme="minorHAnsi" w:cstheme="minorHAnsi"/>
                <w:sz w:val="21"/>
                <w:szCs w:val="21"/>
              </w:rPr>
            </w:pPr>
          </w:p>
        </w:tc>
      </w:tr>
      <w:tr w:rsidR="00BA610A" w:rsidRPr="001A2910" w14:paraId="2FCA7FF4" w14:textId="77777777" w:rsidTr="007F19B6">
        <w:trPr>
          <w:cantSplit/>
        </w:trPr>
        <w:tc>
          <w:tcPr>
            <w:tcW w:w="5387" w:type="dxa"/>
          </w:tcPr>
          <w:p w14:paraId="1928CEEB" w14:textId="77777777" w:rsidR="00BA610A" w:rsidRPr="00046897" w:rsidRDefault="00BA610A">
            <w:pPr>
              <w:rPr>
                <w:rFonts w:asciiTheme="minorHAnsi" w:hAnsiTheme="minorHAnsi" w:cstheme="minorHAnsi"/>
                <w:sz w:val="21"/>
                <w:szCs w:val="21"/>
              </w:rPr>
            </w:pPr>
          </w:p>
        </w:tc>
        <w:tc>
          <w:tcPr>
            <w:tcW w:w="3969" w:type="dxa"/>
          </w:tcPr>
          <w:p w14:paraId="4D96D9B9" w14:textId="77777777" w:rsidR="00BA610A" w:rsidRPr="00F962D6" w:rsidRDefault="00BA610A">
            <w:pPr>
              <w:rPr>
                <w:rFonts w:asciiTheme="minorHAnsi" w:hAnsiTheme="minorHAnsi" w:cstheme="minorHAnsi"/>
                <w:sz w:val="21"/>
                <w:szCs w:val="21"/>
              </w:rPr>
            </w:pPr>
            <w:r>
              <w:rPr>
                <w:rFonts w:asciiTheme="minorHAnsi" w:hAnsiTheme="minorHAnsi" w:cstheme="minorHAnsi"/>
                <w:sz w:val="21"/>
                <w:szCs w:val="21"/>
              </w:rPr>
              <w:t>P</w:t>
            </w:r>
            <w:r w:rsidRPr="00762BB4">
              <w:rPr>
                <w:rFonts w:asciiTheme="minorHAnsi" w:hAnsiTheme="minorHAnsi" w:cstheme="minorHAnsi"/>
                <w:sz w:val="21"/>
                <w:szCs w:val="21"/>
              </w:rPr>
              <w:t>odpis:</w:t>
            </w:r>
          </w:p>
          <w:p w14:paraId="2F2B6B92" w14:textId="77777777" w:rsidR="00BA610A" w:rsidRPr="00B27433" w:rsidRDefault="00BA610A">
            <w:pPr>
              <w:rPr>
                <w:rFonts w:asciiTheme="minorHAnsi" w:hAnsiTheme="minorHAnsi" w:cstheme="minorHAnsi"/>
                <w:sz w:val="21"/>
                <w:szCs w:val="21"/>
              </w:rPr>
            </w:pPr>
          </w:p>
        </w:tc>
      </w:tr>
    </w:tbl>
    <w:p w14:paraId="069B8B29" w14:textId="77777777" w:rsidR="00BA610A" w:rsidRDefault="00BA610A" w:rsidP="00BA610A">
      <w:pPr>
        <w:jc w:val="center"/>
        <w:rPr>
          <w:rFonts w:asciiTheme="minorHAnsi" w:hAnsiTheme="minorHAnsi" w:cstheme="minorHAnsi"/>
          <w:b/>
          <w:sz w:val="22"/>
          <w:szCs w:val="22"/>
        </w:rPr>
      </w:pPr>
    </w:p>
    <w:p w14:paraId="4A125841" w14:textId="77777777" w:rsidR="00424E27" w:rsidRDefault="00424E27" w:rsidP="00BA610A">
      <w:pPr>
        <w:jc w:val="center"/>
        <w:rPr>
          <w:rFonts w:asciiTheme="minorHAnsi" w:hAnsiTheme="minorHAnsi" w:cstheme="minorHAnsi"/>
          <w:b/>
          <w:sz w:val="22"/>
          <w:szCs w:val="22"/>
        </w:rPr>
      </w:pPr>
    </w:p>
    <w:p w14:paraId="78163D5D" w14:textId="77777777" w:rsidR="00424E27" w:rsidRDefault="00424E27" w:rsidP="00BA610A">
      <w:pPr>
        <w:jc w:val="center"/>
        <w:rPr>
          <w:rFonts w:asciiTheme="minorHAnsi" w:hAnsiTheme="minorHAnsi" w:cstheme="minorHAnsi"/>
          <w:b/>
          <w:sz w:val="22"/>
          <w:szCs w:val="22"/>
        </w:rPr>
      </w:pPr>
    </w:p>
    <w:p w14:paraId="5B7A3434" w14:textId="77777777" w:rsidR="00424E27" w:rsidRDefault="00424E27" w:rsidP="00BA610A">
      <w:pPr>
        <w:jc w:val="center"/>
        <w:rPr>
          <w:rFonts w:asciiTheme="minorHAnsi" w:hAnsiTheme="minorHAnsi" w:cstheme="minorHAnsi"/>
          <w:b/>
          <w:sz w:val="22"/>
          <w:szCs w:val="22"/>
        </w:rPr>
      </w:pPr>
    </w:p>
    <w:p w14:paraId="568A4A2D" w14:textId="77777777" w:rsidR="00424E27" w:rsidRDefault="00424E27" w:rsidP="00BA610A">
      <w:pPr>
        <w:jc w:val="center"/>
        <w:rPr>
          <w:rFonts w:asciiTheme="minorHAnsi" w:hAnsiTheme="minorHAnsi" w:cstheme="minorHAnsi"/>
          <w:b/>
          <w:sz w:val="22"/>
          <w:szCs w:val="22"/>
        </w:rPr>
      </w:pPr>
    </w:p>
    <w:p w14:paraId="368F2572" w14:textId="77777777" w:rsidR="00424E27" w:rsidRDefault="00424E27" w:rsidP="00BA610A">
      <w:pPr>
        <w:jc w:val="center"/>
        <w:rPr>
          <w:rFonts w:asciiTheme="minorHAnsi" w:hAnsiTheme="minorHAnsi" w:cstheme="minorHAnsi"/>
          <w:b/>
          <w:sz w:val="22"/>
          <w:szCs w:val="22"/>
        </w:rPr>
      </w:pPr>
    </w:p>
    <w:p w14:paraId="79F2D77C" w14:textId="77777777" w:rsidR="00424E27" w:rsidRDefault="00424E27" w:rsidP="00BA610A">
      <w:pPr>
        <w:jc w:val="center"/>
        <w:rPr>
          <w:rFonts w:asciiTheme="minorHAnsi" w:hAnsiTheme="minorHAnsi" w:cstheme="minorHAnsi"/>
          <w:b/>
          <w:sz w:val="22"/>
          <w:szCs w:val="22"/>
        </w:rPr>
      </w:pPr>
    </w:p>
    <w:p w14:paraId="6039DA6F" w14:textId="77777777" w:rsidR="00424E27" w:rsidRDefault="00424E27" w:rsidP="00BA610A">
      <w:pPr>
        <w:jc w:val="center"/>
        <w:rPr>
          <w:rFonts w:asciiTheme="minorHAnsi" w:hAnsiTheme="minorHAnsi" w:cstheme="minorHAnsi"/>
          <w:b/>
          <w:sz w:val="22"/>
          <w:szCs w:val="22"/>
        </w:rPr>
      </w:pPr>
    </w:p>
    <w:p w14:paraId="1870EEBE" w14:textId="77777777" w:rsidR="00424E27" w:rsidRDefault="00424E27" w:rsidP="00BA610A">
      <w:pPr>
        <w:jc w:val="center"/>
        <w:rPr>
          <w:rFonts w:asciiTheme="minorHAnsi" w:hAnsiTheme="minorHAnsi" w:cstheme="minorHAnsi"/>
          <w:b/>
          <w:sz w:val="22"/>
          <w:szCs w:val="22"/>
        </w:rPr>
      </w:pPr>
    </w:p>
    <w:p w14:paraId="56C84C99" w14:textId="77777777" w:rsidR="00424E27" w:rsidRDefault="00424E27" w:rsidP="00BA610A">
      <w:pPr>
        <w:jc w:val="center"/>
        <w:rPr>
          <w:rFonts w:asciiTheme="minorHAnsi" w:hAnsiTheme="minorHAnsi" w:cstheme="minorHAnsi"/>
          <w:b/>
          <w:sz w:val="22"/>
          <w:szCs w:val="22"/>
        </w:rPr>
      </w:pPr>
    </w:p>
    <w:p w14:paraId="2886F8C7" w14:textId="77777777" w:rsidR="00BA610A" w:rsidRDefault="00BA610A" w:rsidP="00BA610A">
      <w:pPr>
        <w:jc w:val="center"/>
        <w:rPr>
          <w:rFonts w:asciiTheme="minorHAnsi" w:hAnsiTheme="minorHAnsi" w:cstheme="minorHAnsi"/>
          <w:b/>
          <w:sz w:val="22"/>
          <w:szCs w:val="22"/>
        </w:rPr>
      </w:pPr>
    </w:p>
    <w:p w14:paraId="3BA5D915" w14:textId="77777777" w:rsidR="008D5E0C" w:rsidRDefault="008D5E0C" w:rsidP="00BA610A">
      <w:pPr>
        <w:jc w:val="center"/>
        <w:rPr>
          <w:rFonts w:asciiTheme="minorHAnsi" w:hAnsiTheme="minorHAnsi" w:cstheme="minorHAnsi"/>
          <w:b/>
          <w:sz w:val="22"/>
          <w:szCs w:val="22"/>
        </w:rPr>
      </w:pPr>
    </w:p>
    <w:p w14:paraId="58DC2645" w14:textId="06080C68" w:rsidR="00BA610A" w:rsidRDefault="00BA610A" w:rsidP="00BA610A">
      <w:pPr>
        <w:jc w:val="center"/>
        <w:rPr>
          <w:rFonts w:asciiTheme="minorHAnsi" w:hAnsiTheme="minorHAnsi" w:cstheme="minorHAnsi"/>
          <w:b/>
          <w:sz w:val="22"/>
          <w:szCs w:val="22"/>
        </w:rPr>
      </w:pPr>
    </w:p>
    <w:p w14:paraId="7DD0AE05" w14:textId="49B0F784" w:rsidR="0033026A" w:rsidRDefault="0033026A" w:rsidP="00BA610A">
      <w:pPr>
        <w:jc w:val="center"/>
        <w:rPr>
          <w:rFonts w:asciiTheme="minorHAnsi" w:hAnsiTheme="minorHAnsi" w:cstheme="minorHAnsi"/>
          <w:b/>
          <w:sz w:val="22"/>
          <w:szCs w:val="22"/>
        </w:rPr>
      </w:pPr>
    </w:p>
    <w:p w14:paraId="4E9E603F" w14:textId="77777777" w:rsidR="00BA610A" w:rsidRDefault="00BA610A" w:rsidP="00BA610A">
      <w:pPr>
        <w:tabs>
          <w:tab w:val="left" w:pos="3193"/>
        </w:tabs>
        <w:jc w:val="both"/>
        <w:rPr>
          <w:rFonts w:asciiTheme="minorHAnsi" w:hAnsiTheme="minorHAnsi" w:cstheme="minorHAnsi"/>
          <w:b/>
          <w:sz w:val="22"/>
          <w:szCs w:val="22"/>
        </w:rPr>
      </w:pPr>
      <w:r w:rsidRPr="00CE51CA">
        <w:rPr>
          <w:rFonts w:asciiTheme="minorHAnsi" w:hAnsiTheme="minorHAnsi" w:cstheme="minorHAnsi"/>
          <w:b/>
          <w:sz w:val="22"/>
          <w:szCs w:val="22"/>
        </w:rPr>
        <w:lastRenderedPageBreak/>
        <w:t>PONUDBENI PREDRAČUN</w:t>
      </w:r>
      <w:r w:rsidRPr="00CE51CA">
        <w:rPr>
          <w:rStyle w:val="Sprotnaopomba-sklic"/>
          <w:rFonts w:asciiTheme="minorHAnsi" w:hAnsiTheme="minorHAnsi" w:cstheme="minorHAnsi"/>
          <w:b/>
          <w:sz w:val="22"/>
          <w:szCs w:val="22"/>
        </w:rPr>
        <w:footnoteReference w:id="3"/>
      </w:r>
    </w:p>
    <w:p w14:paraId="36DC1BF0" w14:textId="77777777" w:rsidR="00564CA3" w:rsidRDefault="00564CA3" w:rsidP="00564CA3">
      <w:pPr>
        <w:jc w:val="both"/>
        <w:rPr>
          <w:rFonts w:ascii="Calibri" w:eastAsia="Times New Roman" w:hAnsi="Calibri" w:cs="Times New Roman"/>
          <w:bCs/>
          <w:sz w:val="22"/>
        </w:rPr>
      </w:pPr>
    </w:p>
    <w:p w14:paraId="45CE0726" w14:textId="455D99C1" w:rsidR="00294D24"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3200071B" w:rsidRPr="007F38B7">
        <w:rPr>
          <w:rFonts w:asciiTheme="minorHAnsi" w:hAnsiTheme="minorHAnsi" w:cstheme="minorBidi"/>
          <w:b/>
          <w:bCs/>
          <w:sz w:val="21"/>
          <w:szCs w:val="21"/>
        </w:rPr>
        <w:t>6</w:t>
      </w:r>
    </w:p>
    <w:tbl>
      <w:tblPr>
        <w:tblW w:w="9214" w:type="dxa"/>
        <w:tblInd w:w="-10" w:type="dxa"/>
        <w:tblCellMar>
          <w:left w:w="0" w:type="dxa"/>
          <w:right w:w="0" w:type="dxa"/>
        </w:tblCellMar>
        <w:tblLook w:val="04A0" w:firstRow="1" w:lastRow="0" w:firstColumn="1" w:lastColumn="0" w:noHBand="0" w:noVBand="1"/>
      </w:tblPr>
      <w:tblGrid>
        <w:gridCol w:w="4962"/>
        <w:gridCol w:w="4252"/>
      </w:tblGrid>
      <w:tr w:rsidR="00294D24" w:rsidRPr="007F38B7" w14:paraId="7E6204DB" w14:textId="77777777" w:rsidTr="0D2A1DCE">
        <w:trPr>
          <w:trHeight w:val="485"/>
        </w:trPr>
        <w:tc>
          <w:tcPr>
            <w:tcW w:w="496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F5118D"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 xml:space="preserve">Objekt </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3AF1268"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Cena za izvedbo na objekt v EUR (brez DDV)</w:t>
            </w:r>
          </w:p>
        </w:tc>
      </w:tr>
      <w:tr w:rsidR="00294D24" w:rsidRPr="007F38B7" w14:paraId="1FFC0FD0"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5E43DC" w14:textId="40647CD7" w:rsidR="00294D24" w:rsidRPr="007F38B7" w:rsidRDefault="70516484" w:rsidP="00CE3235">
            <w:pPr>
              <w:rPr>
                <w:rFonts w:ascii="Calibri" w:eastAsia="Calibri" w:hAnsi="Calibri" w:cs="Calibri"/>
                <w:color w:val="000000"/>
                <w:sz w:val="22"/>
                <w:szCs w:val="22"/>
              </w:rPr>
            </w:pPr>
            <w:r w:rsidRPr="007F38B7">
              <w:rPr>
                <w:rFonts w:ascii="Calibri" w:eastAsia="Calibri" w:hAnsi="Calibri" w:cs="Calibri"/>
                <w:color w:val="000000" w:themeColor="text1"/>
                <w:sz w:val="22"/>
                <w:szCs w:val="22"/>
              </w:rPr>
              <w:t xml:space="preserve">RP </w:t>
            </w:r>
            <w:proofErr w:type="spellStart"/>
            <w:r w:rsidRPr="007F38B7">
              <w:rPr>
                <w:rFonts w:ascii="Calibri" w:eastAsia="Calibri" w:hAnsi="Calibri" w:cs="Calibri"/>
                <w:color w:val="000000" w:themeColor="text1"/>
                <w:sz w:val="22"/>
                <w:szCs w:val="22"/>
              </w:rPr>
              <w:t>Balos</w:t>
            </w:r>
            <w:proofErr w:type="spellEnd"/>
            <w:r w:rsidR="0D2A1DCE" w:rsidRPr="007F38B7">
              <w:rPr>
                <w:rFonts w:ascii="Calibri" w:eastAsia="Calibri" w:hAnsi="Calibri" w:cs="Calibri"/>
                <w:color w:val="000000" w:themeColor="text1"/>
                <w:sz w:val="22"/>
                <w:szCs w:val="22"/>
              </w:rPr>
              <w:t xml:space="preserve"> (ozemljitev</w:t>
            </w:r>
            <w:r w:rsidR="412F84DA" w:rsidRPr="007F38B7">
              <w:rPr>
                <w:rFonts w:ascii="Calibri" w:eastAsia="Calibri" w:hAnsi="Calibri" w:cs="Calibri"/>
                <w:color w:val="000000" w:themeColor="text1"/>
                <w:sz w:val="22"/>
                <w:szCs w:val="22"/>
              </w:rPr>
              <w:t>+ strelovod</w:t>
            </w:r>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5E053F"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0294D24" w:rsidRPr="007F38B7" w14:paraId="71AB45FE"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F774CF" w14:textId="6A161F85" w:rsidR="00294D24" w:rsidRPr="007F38B7" w:rsidRDefault="16E96BA6" w:rsidP="0D2A1DCE">
            <w:pPr>
              <w:rPr>
                <w:rFonts w:ascii="Calibri" w:eastAsia="Calibri" w:hAnsi="Calibri" w:cs="Calibri"/>
                <w:color w:val="000000"/>
                <w:sz w:val="22"/>
                <w:szCs w:val="22"/>
              </w:rPr>
            </w:pPr>
            <w:r w:rsidRPr="007F38B7">
              <w:rPr>
                <w:rFonts w:ascii="Calibri" w:eastAsia="Calibri" w:hAnsi="Calibri" w:cs="Calibri"/>
                <w:color w:val="000000" w:themeColor="text1"/>
                <w:sz w:val="22"/>
                <w:szCs w:val="22"/>
              </w:rPr>
              <w:t xml:space="preserve">RP Naklo </w:t>
            </w:r>
            <w:r w:rsidR="0D2A1DCE" w:rsidRPr="007F38B7">
              <w:rPr>
                <w:rFonts w:ascii="Calibri" w:eastAsia="Calibri" w:hAnsi="Calibri" w:cs="Calibri"/>
                <w:color w:val="000000" w:themeColor="text1"/>
                <w:sz w:val="22"/>
                <w:szCs w:val="22"/>
              </w:rPr>
              <w:t xml:space="preserve"> (</w:t>
            </w:r>
            <w:proofErr w:type="spellStart"/>
            <w:r w:rsidR="0D2A1DCE" w:rsidRPr="007F38B7">
              <w:rPr>
                <w:rFonts w:ascii="Calibri" w:eastAsia="Calibri" w:hAnsi="Calibri" w:cs="Calibri"/>
                <w:color w:val="000000" w:themeColor="text1"/>
                <w:sz w:val="22"/>
                <w:szCs w:val="22"/>
              </w:rPr>
              <w:t>ozemljitev</w:t>
            </w:r>
            <w:r w:rsidR="576CA9DE" w:rsidRPr="007F38B7">
              <w:rPr>
                <w:rFonts w:ascii="Calibri" w:eastAsia="Calibri" w:hAnsi="Calibri" w:cs="Calibri"/>
                <w:color w:val="000000" w:themeColor="text1"/>
                <w:sz w:val="22"/>
                <w:szCs w:val="22"/>
              </w:rPr>
              <w:t>+strelovod</w:t>
            </w:r>
            <w:proofErr w:type="spellEnd"/>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48DF4C"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D2A1DCE" w:rsidRPr="007F38B7" w14:paraId="4F0BFC46"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58AFCE4" w14:textId="3A2A7218" w:rsidR="0D2A1DCE" w:rsidRPr="007F38B7" w:rsidRDefault="51E0C895" w:rsidP="0D2A1DCE">
            <w:r w:rsidRPr="007F38B7">
              <w:rPr>
                <w:rFonts w:ascii="Calibri" w:eastAsia="Calibri" w:hAnsi="Calibri" w:cs="Calibri"/>
                <w:color w:val="000000" w:themeColor="text1"/>
                <w:sz w:val="22"/>
                <w:szCs w:val="22"/>
              </w:rPr>
              <w:t>TP Komna</w:t>
            </w:r>
            <w:r w:rsidR="0D2A1DCE" w:rsidRPr="007F38B7">
              <w:rPr>
                <w:rFonts w:ascii="Calibri" w:eastAsia="Calibri" w:hAnsi="Calibri" w:cs="Calibri"/>
                <w:color w:val="000000" w:themeColor="text1"/>
                <w:sz w:val="22"/>
                <w:szCs w:val="22"/>
              </w:rPr>
              <w:t xml:space="preserve"> (</w:t>
            </w:r>
            <w:r w:rsidR="3712FAF5" w:rsidRPr="007F38B7">
              <w:rPr>
                <w:rFonts w:ascii="Calibri" w:eastAsia="Calibri" w:hAnsi="Calibri" w:cs="Calibri"/>
                <w:color w:val="000000" w:themeColor="text1"/>
                <w:sz w:val="22"/>
                <w:szCs w:val="22"/>
              </w:rPr>
              <w:t>ozemljitev</w:t>
            </w:r>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EE5BE8" w14:textId="2B95D954" w:rsidR="0D2A1DCE" w:rsidRPr="007F38B7" w:rsidRDefault="0D2A1DCE" w:rsidP="0D2A1DCE">
            <w:pPr>
              <w:rPr>
                <w:rFonts w:ascii="Calibri" w:eastAsia="Calibri" w:hAnsi="Calibri" w:cs="Calibri"/>
                <w:color w:val="000000" w:themeColor="text1"/>
                <w:sz w:val="22"/>
                <w:szCs w:val="22"/>
              </w:rPr>
            </w:pPr>
          </w:p>
        </w:tc>
      </w:tr>
      <w:tr w:rsidR="0D2A1DCE" w:rsidRPr="007F38B7" w14:paraId="5670D8B0"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A207C" w14:textId="0967D824" w:rsidR="0D2A1DCE" w:rsidRPr="007F38B7" w:rsidRDefault="6B37F654" w:rsidP="0D2A1DCE">
            <w:r w:rsidRPr="007F38B7">
              <w:rPr>
                <w:rFonts w:ascii="Calibri" w:eastAsia="Calibri" w:hAnsi="Calibri" w:cs="Calibri"/>
                <w:color w:val="000000" w:themeColor="text1"/>
                <w:sz w:val="22"/>
                <w:szCs w:val="22"/>
              </w:rPr>
              <w:t>Mesto Škofja loka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DDFDE8" w14:textId="4664290F" w:rsidR="0D2A1DCE" w:rsidRPr="007F38B7" w:rsidRDefault="0D2A1DCE" w:rsidP="0D2A1DCE">
            <w:pPr>
              <w:rPr>
                <w:rFonts w:ascii="Calibri" w:eastAsia="Calibri" w:hAnsi="Calibri" w:cs="Calibri"/>
                <w:color w:val="000000" w:themeColor="text1"/>
                <w:sz w:val="22"/>
                <w:szCs w:val="22"/>
              </w:rPr>
            </w:pPr>
          </w:p>
        </w:tc>
      </w:tr>
      <w:tr w:rsidR="0D2A1DCE" w:rsidRPr="007F38B7" w14:paraId="792729D4"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E9C2F1" w14:textId="64CAC694" w:rsidR="0D2A1DCE" w:rsidRPr="007F38B7" w:rsidRDefault="7E1189A0" w:rsidP="0D2A1DCE">
            <w:r w:rsidRPr="007F38B7">
              <w:rPr>
                <w:rFonts w:ascii="Calibri" w:eastAsia="Calibri" w:hAnsi="Calibri" w:cs="Calibri"/>
                <w:color w:val="000000" w:themeColor="text1"/>
                <w:sz w:val="22"/>
                <w:szCs w:val="22"/>
              </w:rPr>
              <w:t>Mesto Tržič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48E31F" w14:textId="67895798" w:rsidR="0D2A1DCE" w:rsidRPr="007F38B7" w:rsidRDefault="0D2A1DCE" w:rsidP="0D2A1DCE">
            <w:pPr>
              <w:rPr>
                <w:rFonts w:ascii="Calibri" w:eastAsia="Calibri" w:hAnsi="Calibri" w:cs="Calibri"/>
                <w:color w:val="000000" w:themeColor="text1"/>
                <w:sz w:val="22"/>
                <w:szCs w:val="22"/>
              </w:rPr>
            </w:pPr>
          </w:p>
        </w:tc>
      </w:tr>
      <w:tr w:rsidR="00294D24" w:rsidRPr="007F38B7" w14:paraId="4FB784DA"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A903E1"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Skupaj cena v EUR (brez DDV):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06AA14"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 </w:t>
            </w:r>
          </w:p>
        </w:tc>
      </w:tr>
      <w:tr w:rsidR="00294D24" w:rsidRPr="007F38B7" w14:paraId="1DA84EE9" w14:textId="77777777" w:rsidTr="0D2A1DCE">
        <w:trPr>
          <w:trHeight w:val="300"/>
        </w:trPr>
        <w:tc>
          <w:tcPr>
            <w:tcW w:w="4962" w:type="dxa"/>
            <w:noWrap/>
            <w:tcMar>
              <w:top w:w="0" w:type="dxa"/>
              <w:left w:w="70" w:type="dxa"/>
              <w:bottom w:w="0" w:type="dxa"/>
              <w:right w:w="70" w:type="dxa"/>
            </w:tcMar>
            <w:vAlign w:val="bottom"/>
          </w:tcPr>
          <w:p w14:paraId="4E7072E4" w14:textId="77777777" w:rsidR="00294D24" w:rsidRPr="007F38B7" w:rsidRDefault="00294D24" w:rsidP="00CE3235">
            <w:pPr>
              <w:rPr>
                <w:rFonts w:ascii="Calibri" w:eastAsia="Calibri" w:hAnsi="Calibri" w:cs="Calibri"/>
                <w:b/>
                <w:bCs/>
                <w:color w:val="000000"/>
                <w:sz w:val="22"/>
                <w:szCs w:val="22"/>
              </w:rPr>
            </w:pPr>
          </w:p>
        </w:tc>
        <w:tc>
          <w:tcPr>
            <w:tcW w:w="4252" w:type="dxa"/>
            <w:noWrap/>
            <w:tcMar>
              <w:top w:w="0" w:type="dxa"/>
              <w:left w:w="70" w:type="dxa"/>
              <w:bottom w:w="0" w:type="dxa"/>
              <w:right w:w="70" w:type="dxa"/>
            </w:tcMar>
            <w:vAlign w:val="bottom"/>
          </w:tcPr>
          <w:p w14:paraId="4AF46A8C" w14:textId="77777777" w:rsidR="00294D24" w:rsidRPr="007F38B7" w:rsidRDefault="00294D24" w:rsidP="00CE3235">
            <w:pPr>
              <w:rPr>
                <w:sz w:val="22"/>
                <w:szCs w:val="22"/>
              </w:rPr>
            </w:pPr>
          </w:p>
        </w:tc>
      </w:tr>
      <w:tr w:rsidR="00294D24" w:rsidRPr="007F38B7" w14:paraId="48F4C1CA" w14:textId="77777777" w:rsidTr="0D2A1DCE">
        <w:trPr>
          <w:trHeight w:val="300"/>
        </w:trPr>
        <w:tc>
          <w:tcPr>
            <w:tcW w:w="9214" w:type="dxa"/>
            <w:gridSpan w:val="2"/>
            <w:noWrap/>
            <w:tcMar>
              <w:top w:w="0" w:type="dxa"/>
              <w:left w:w="70" w:type="dxa"/>
              <w:bottom w:w="0" w:type="dxa"/>
              <w:right w:w="70" w:type="dxa"/>
            </w:tcMar>
            <w:vAlign w:val="bottom"/>
          </w:tcPr>
          <w:p w14:paraId="36349402" w14:textId="77777777" w:rsidR="00370D47" w:rsidRDefault="00370D47" w:rsidP="0D2A1DCE">
            <w:pPr>
              <w:jc w:val="both"/>
              <w:rPr>
                <w:rFonts w:asciiTheme="minorHAnsi" w:hAnsiTheme="minorHAnsi" w:cstheme="minorBidi"/>
                <w:b/>
                <w:bCs/>
                <w:sz w:val="21"/>
                <w:szCs w:val="21"/>
              </w:rPr>
            </w:pPr>
          </w:p>
          <w:p w14:paraId="5CE7F026" w14:textId="45A3C11F" w:rsidR="00294D24"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559542AA" w:rsidRPr="007F38B7">
              <w:rPr>
                <w:rFonts w:asciiTheme="minorHAnsi" w:hAnsiTheme="minorHAnsi" w:cstheme="minorBidi"/>
                <w:b/>
                <w:bCs/>
                <w:sz w:val="21"/>
                <w:szCs w:val="21"/>
              </w:rPr>
              <w:t>7</w:t>
            </w:r>
          </w:p>
        </w:tc>
      </w:tr>
      <w:tr w:rsidR="00294D24" w:rsidRPr="007F38B7" w14:paraId="68FE7E86" w14:textId="77777777" w:rsidTr="0D2A1DCE">
        <w:trPr>
          <w:trHeight w:val="461"/>
        </w:trPr>
        <w:tc>
          <w:tcPr>
            <w:tcW w:w="496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0BB3002"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Objekt</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82D9D75"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Cena za izvedbo na objekt v EUR (brez DDV)</w:t>
            </w:r>
          </w:p>
        </w:tc>
      </w:tr>
      <w:tr w:rsidR="0D2A1DCE" w:rsidRPr="007F38B7" w14:paraId="657FA612" w14:textId="77777777" w:rsidTr="0D2A1DCE">
        <w:trPr>
          <w:trHeight w:val="330"/>
        </w:trPr>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5D889D8" w14:textId="5FB04EC2" w:rsidR="0D2A1DCE" w:rsidRPr="007F38B7" w:rsidRDefault="15C355EE" w:rsidP="0D2A1DCE">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Mesto Medvode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1BFFF3" w14:textId="34029439" w:rsidR="0D2A1DCE" w:rsidRPr="007F38B7" w:rsidRDefault="0D2A1DCE" w:rsidP="0D2A1DCE">
            <w:pPr>
              <w:rPr>
                <w:rFonts w:ascii="Calibri" w:eastAsia="Calibri" w:hAnsi="Calibri" w:cs="Calibri"/>
                <w:color w:val="000000" w:themeColor="text1"/>
                <w:sz w:val="22"/>
                <w:szCs w:val="22"/>
              </w:rPr>
            </w:pPr>
          </w:p>
        </w:tc>
      </w:tr>
      <w:tr w:rsidR="00294D24" w:rsidRPr="007F38B7" w14:paraId="0CDA483B" w14:textId="77777777" w:rsidTr="0D2A1DCE">
        <w:trPr>
          <w:trHeight w:val="330"/>
        </w:trPr>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648BF89" w14:textId="322D8EC4" w:rsidR="00294D24" w:rsidRPr="007F38B7" w:rsidRDefault="69D4386C" w:rsidP="0D2A1DCE">
            <w:pPr>
              <w:rPr>
                <w:rFonts w:ascii="Calibri" w:eastAsia="Calibri" w:hAnsi="Calibri" w:cs="Calibri"/>
                <w:color w:val="000000"/>
                <w:sz w:val="22"/>
                <w:szCs w:val="22"/>
              </w:rPr>
            </w:pPr>
            <w:r w:rsidRPr="007F38B7">
              <w:rPr>
                <w:rFonts w:ascii="Calibri" w:hAnsi="Calibri" w:cs="Calibri"/>
                <w:color w:val="000000" w:themeColor="text1"/>
                <w:sz w:val="22"/>
                <w:szCs w:val="22"/>
              </w:rPr>
              <w:t>Mesto Radovljica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E8B0FB"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0294D24" w:rsidRPr="007F38B7" w14:paraId="1D5B2B62"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11B802" w14:textId="383921E0" w:rsidR="00294D24" w:rsidRPr="007F38B7" w:rsidRDefault="55338822" w:rsidP="0D2A1DCE">
            <w:pPr>
              <w:rPr>
                <w:rFonts w:ascii="Calibri" w:eastAsia="Calibri" w:hAnsi="Calibri" w:cs="Calibri"/>
                <w:color w:val="000000"/>
                <w:sz w:val="22"/>
                <w:szCs w:val="22"/>
              </w:rPr>
            </w:pPr>
            <w:r w:rsidRPr="007F38B7">
              <w:rPr>
                <w:rFonts w:ascii="Calibri" w:hAnsi="Calibri" w:cs="Calibri"/>
                <w:color w:val="000000" w:themeColor="text1"/>
                <w:sz w:val="22"/>
                <w:szCs w:val="22"/>
              </w:rPr>
              <w:t>Mesto Jesenice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CCDD86" w14:textId="706B1135" w:rsidR="00294D24" w:rsidRPr="007F38B7" w:rsidRDefault="00294D24" w:rsidP="00CE3235">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 </w:t>
            </w:r>
          </w:p>
        </w:tc>
      </w:tr>
      <w:tr w:rsidR="116243E7" w:rsidRPr="007F38B7" w14:paraId="1A3123E1" w14:textId="77777777" w:rsidTr="2BFF1C14">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3A8D6B" w14:textId="6366F03C" w:rsidR="5CA895BE" w:rsidRPr="007F38B7" w:rsidRDefault="5CA895BE" w:rsidP="116243E7">
            <w:r w:rsidRPr="007F38B7">
              <w:rPr>
                <w:rFonts w:ascii="Calibri" w:hAnsi="Calibri" w:cs="Calibri"/>
                <w:color w:val="000000" w:themeColor="text1"/>
                <w:sz w:val="22"/>
                <w:szCs w:val="22"/>
              </w:rPr>
              <w:t>Mesto Bled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6BD566" w14:textId="02CDC090" w:rsidR="116243E7" w:rsidRPr="007F38B7" w:rsidRDefault="116243E7" w:rsidP="116243E7">
            <w:pPr>
              <w:rPr>
                <w:rFonts w:ascii="Calibri" w:eastAsia="Calibri" w:hAnsi="Calibri" w:cs="Calibri"/>
                <w:color w:val="000000" w:themeColor="text1"/>
                <w:sz w:val="22"/>
                <w:szCs w:val="22"/>
              </w:rPr>
            </w:pPr>
          </w:p>
        </w:tc>
      </w:tr>
      <w:tr w:rsidR="0D2A1DCE" w:rsidRPr="007F38B7" w14:paraId="571E3C5B"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D1E035" w14:textId="5DBD139E" w:rsidR="0D2A1DCE" w:rsidRPr="007F38B7" w:rsidRDefault="5CB275C0" w:rsidP="0D2A1DCE">
            <w:pPr>
              <w:rPr>
                <w:rFonts w:ascii="Calibri" w:eastAsia="Calibri" w:hAnsi="Calibri" w:cs="Calibri"/>
                <w:color w:val="000000" w:themeColor="text1"/>
                <w:sz w:val="22"/>
                <w:szCs w:val="22"/>
              </w:rPr>
            </w:pPr>
            <w:r w:rsidRPr="007F38B7">
              <w:rPr>
                <w:rFonts w:ascii="Calibri" w:hAnsi="Calibri" w:cs="Calibri"/>
                <w:color w:val="000000" w:themeColor="text1"/>
                <w:sz w:val="22"/>
                <w:szCs w:val="22"/>
              </w:rPr>
              <w:t xml:space="preserve">RTC </w:t>
            </w:r>
            <w:r w:rsidR="00623BB8" w:rsidRPr="007F38B7">
              <w:rPr>
                <w:rFonts w:ascii="Calibri" w:hAnsi="Calibri" w:cs="Calibri"/>
                <w:color w:val="000000" w:themeColor="text1"/>
                <w:sz w:val="22"/>
                <w:szCs w:val="22"/>
              </w:rPr>
              <w:t>Krvavec</w:t>
            </w:r>
            <w:r w:rsidR="0D2A1DCE" w:rsidRPr="007F38B7">
              <w:rPr>
                <w:rFonts w:ascii="Calibri" w:hAnsi="Calibri" w:cs="Calibri"/>
                <w:color w:val="000000" w:themeColor="text1"/>
                <w:sz w:val="22"/>
                <w:szCs w:val="22"/>
              </w:rPr>
              <w:t xml:space="preserve"> </w:t>
            </w:r>
            <w:r w:rsidR="0D2A1DCE" w:rsidRPr="007F38B7">
              <w:rPr>
                <w:rFonts w:ascii="Calibri" w:eastAsia="Calibri" w:hAnsi="Calibri" w:cs="Calibri"/>
                <w:color w:val="000000" w:themeColor="text1"/>
                <w:sz w:val="22"/>
                <w:szCs w:val="22"/>
              </w:rPr>
              <w:t>(ozemljitev)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B13A01" w14:textId="196F899A" w:rsidR="0D2A1DCE" w:rsidRPr="007F38B7" w:rsidRDefault="0D2A1DCE" w:rsidP="0D2A1DCE">
            <w:pPr>
              <w:rPr>
                <w:rFonts w:ascii="Calibri" w:eastAsia="Calibri" w:hAnsi="Calibri" w:cs="Calibri"/>
                <w:color w:val="000000" w:themeColor="text1"/>
                <w:sz w:val="22"/>
                <w:szCs w:val="22"/>
              </w:rPr>
            </w:pPr>
          </w:p>
        </w:tc>
      </w:tr>
      <w:tr w:rsidR="00D83D8B" w:rsidRPr="00D83D8B" w14:paraId="7F5425B0" w14:textId="77777777" w:rsidTr="005110A1">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6113C8B7" w14:textId="24B58905" w:rsidR="00D83D8B" w:rsidRPr="00D83D8B" w:rsidRDefault="00D83D8B" w:rsidP="00D83D8B">
            <w:pPr>
              <w:rPr>
                <w:rFonts w:ascii="Calibri" w:eastAsia="Calibri" w:hAnsi="Calibri" w:cs="Calibri"/>
                <w:color w:val="000000" w:themeColor="text1"/>
                <w:sz w:val="22"/>
                <w:szCs w:val="22"/>
              </w:rPr>
            </w:pPr>
            <w:r w:rsidRPr="00D83D8B">
              <w:rPr>
                <w:rFonts w:ascii="Calibri" w:eastAsia="Calibri" w:hAnsi="Calibri" w:cs="Calibri"/>
                <w:color w:val="000000" w:themeColor="text1"/>
                <w:sz w:val="22"/>
                <w:szCs w:val="22"/>
              </w:rPr>
              <w:t>RP Visoko (</w:t>
            </w:r>
            <w:proofErr w:type="spellStart"/>
            <w:r w:rsidRPr="00D83D8B">
              <w:rPr>
                <w:rFonts w:ascii="Calibri" w:eastAsia="Calibri" w:hAnsi="Calibri" w:cs="Calibri"/>
                <w:color w:val="000000" w:themeColor="text1"/>
                <w:sz w:val="22"/>
                <w:szCs w:val="22"/>
              </w:rPr>
              <w:t>ozemljitev+strelovod</w:t>
            </w:r>
            <w:proofErr w:type="spellEnd"/>
            <w:r w:rsidRPr="00D83D8B">
              <w:rPr>
                <w:rFonts w:ascii="Calibri" w:eastAsia="Calibri" w:hAnsi="Calibri" w:cs="Calibri"/>
                <w:color w:val="000000" w:themeColor="text1"/>
                <w:sz w:val="22"/>
                <w:szCs w:val="22"/>
              </w:rPr>
              <w:t xml:space="preserve">) </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tcPr>
          <w:p w14:paraId="4F07F523" w14:textId="5EE4695B" w:rsidR="00D83D8B" w:rsidRPr="007F38B7" w:rsidRDefault="00D83D8B" w:rsidP="00D83D8B">
            <w:pPr>
              <w:rPr>
                <w:rFonts w:ascii="Calibri" w:eastAsia="Calibri" w:hAnsi="Calibri" w:cs="Calibri"/>
                <w:color w:val="000000" w:themeColor="text1"/>
                <w:sz w:val="22"/>
                <w:szCs w:val="22"/>
              </w:rPr>
            </w:pPr>
          </w:p>
        </w:tc>
      </w:tr>
      <w:tr w:rsidR="00294D24" w:rsidRPr="007F38B7" w14:paraId="33E5B16E" w14:textId="77777777" w:rsidTr="0D2A1DCE">
        <w:trPr>
          <w:trHeight w:val="300"/>
        </w:trPr>
        <w:tc>
          <w:tcPr>
            <w:tcW w:w="4962"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tcPr>
          <w:p w14:paraId="2464374F"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b/>
                <w:bCs/>
                <w:color w:val="000000"/>
                <w:sz w:val="22"/>
                <w:szCs w:val="22"/>
              </w:rPr>
              <w:t>Skupaj cena v EUR (brez DDV):</w:t>
            </w:r>
          </w:p>
        </w:tc>
        <w:tc>
          <w:tcPr>
            <w:tcW w:w="4252"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tcPr>
          <w:p w14:paraId="33AAA0C0" w14:textId="77777777" w:rsidR="00294D24" w:rsidRPr="007F38B7" w:rsidRDefault="00294D24" w:rsidP="00CE3235">
            <w:pPr>
              <w:rPr>
                <w:rFonts w:ascii="Calibri" w:eastAsia="Calibri" w:hAnsi="Calibri" w:cs="Calibri"/>
                <w:color w:val="000000"/>
                <w:sz w:val="22"/>
                <w:szCs w:val="22"/>
              </w:rPr>
            </w:pPr>
          </w:p>
        </w:tc>
      </w:tr>
      <w:tr w:rsidR="00294D24" w:rsidRPr="007F38B7" w14:paraId="6575BB39" w14:textId="77777777" w:rsidTr="0D2A1DCE">
        <w:trPr>
          <w:trHeight w:val="300"/>
        </w:trPr>
        <w:tc>
          <w:tcPr>
            <w:tcW w:w="4962" w:type="dxa"/>
            <w:tcBorders>
              <w:top w:val="single" w:sz="4" w:space="0" w:color="auto"/>
              <w:bottom w:val="single" w:sz="4" w:space="0" w:color="auto"/>
            </w:tcBorders>
            <w:noWrap/>
            <w:tcMar>
              <w:top w:w="0" w:type="dxa"/>
              <w:left w:w="70" w:type="dxa"/>
              <w:bottom w:w="0" w:type="dxa"/>
              <w:right w:w="70" w:type="dxa"/>
            </w:tcMar>
            <w:vAlign w:val="bottom"/>
          </w:tcPr>
          <w:p w14:paraId="4F6A5D4E" w14:textId="42CFA2D9" w:rsidR="0D2A1DCE" w:rsidRPr="007F38B7" w:rsidRDefault="0D2A1DCE" w:rsidP="0D2A1DCE">
            <w:pPr>
              <w:jc w:val="both"/>
              <w:rPr>
                <w:rFonts w:asciiTheme="minorHAnsi" w:hAnsiTheme="minorHAnsi" w:cstheme="minorBidi"/>
                <w:b/>
                <w:bCs/>
                <w:sz w:val="21"/>
                <w:szCs w:val="21"/>
              </w:rPr>
            </w:pPr>
          </w:p>
          <w:p w14:paraId="498670D7" w14:textId="77777777" w:rsidR="00370D47" w:rsidRDefault="00370D47" w:rsidP="0D2A1DCE">
            <w:pPr>
              <w:jc w:val="both"/>
              <w:rPr>
                <w:rFonts w:asciiTheme="minorHAnsi" w:hAnsiTheme="minorHAnsi" w:cstheme="minorBidi"/>
                <w:b/>
                <w:bCs/>
                <w:sz w:val="21"/>
                <w:szCs w:val="21"/>
              </w:rPr>
            </w:pPr>
          </w:p>
          <w:p w14:paraId="709606E6" w14:textId="1EC6BE7C" w:rsidR="0D2A1DCE"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04BAC530" w:rsidRPr="007F38B7">
              <w:rPr>
                <w:rFonts w:asciiTheme="minorHAnsi" w:hAnsiTheme="minorHAnsi" w:cstheme="minorBidi"/>
                <w:b/>
                <w:bCs/>
                <w:sz w:val="21"/>
                <w:szCs w:val="21"/>
              </w:rPr>
              <w:t>8</w:t>
            </w:r>
          </w:p>
        </w:tc>
        <w:tc>
          <w:tcPr>
            <w:tcW w:w="4252" w:type="dxa"/>
            <w:tcBorders>
              <w:top w:val="single" w:sz="4" w:space="0" w:color="auto"/>
              <w:bottom w:val="single" w:sz="4" w:space="0" w:color="auto"/>
            </w:tcBorders>
            <w:noWrap/>
            <w:tcMar>
              <w:top w:w="0" w:type="dxa"/>
              <w:left w:w="70" w:type="dxa"/>
              <w:bottom w:w="0" w:type="dxa"/>
              <w:right w:w="70" w:type="dxa"/>
            </w:tcMar>
            <w:vAlign w:val="bottom"/>
          </w:tcPr>
          <w:p w14:paraId="2E574819" w14:textId="77777777" w:rsidR="00294D24" w:rsidRPr="007F38B7" w:rsidRDefault="00294D24" w:rsidP="00CE3235">
            <w:pPr>
              <w:rPr>
                <w:rFonts w:ascii="Calibri" w:eastAsia="Calibri" w:hAnsi="Calibri" w:cs="Calibri"/>
                <w:color w:val="000000"/>
                <w:sz w:val="22"/>
                <w:szCs w:val="22"/>
              </w:rPr>
            </w:pPr>
          </w:p>
        </w:tc>
      </w:tr>
      <w:tr w:rsidR="00294D24" w:rsidRPr="007F38B7" w14:paraId="680E90DF"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C52301C" w14:textId="77777777" w:rsidR="0D2A1DCE" w:rsidRPr="007F38B7" w:rsidRDefault="0D2A1DCE" w:rsidP="0D2A1DCE">
            <w:pPr>
              <w:rPr>
                <w:rFonts w:ascii="Calibri" w:eastAsia="Calibri" w:hAnsi="Calibri" w:cs="Calibri"/>
                <w:b/>
                <w:bCs/>
                <w:color w:val="000000" w:themeColor="text1"/>
                <w:sz w:val="22"/>
                <w:szCs w:val="22"/>
              </w:rPr>
            </w:pPr>
            <w:r w:rsidRPr="007F38B7">
              <w:rPr>
                <w:rFonts w:ascii="Calibri" w:eastAsia="Calibri" w:hAnsi="Calibri" w:cs="Calibri"/>
                <w:b/>
                <w:bCs/>
                <w:color w:val="000000" w:themeColor="text1"/>
                <w:sz w:val="22"/>
                <w:szCs w:val="22"/>
              </w:rPr>
              <w:t>Objekt</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F7C848A" w14:textId="77777777" w:rsidR="0D2A1DCE" w:rsidRPr="007F38B7" w:rsidRDefault="0D2A1DCE" w:rsidP="0D2A1DCE">
            <w:pPr>
              <w:rPr>
                <w:rFonts w:ascii="Calibri" w:eastAsia="Calibri" w:hAnsi="Calibri" w:cs="Calibri"/>
                <w:b/>
                <w:bCs/>
                <w:color w:val="000000" w:themeColor="text1"/>
                <w:sz w:val="22"/>
                <w:szCs w:val="22"/>
              </w:rPr>
            </w:pPr>
            <w:r w:rsidRPr="007F38B7">
              <w:rPr>
                <w:rFonts w:ascii="Calibri" w:eastAsia="Calibri" w:hAnsi="Calibri" w:cs="Calibri"/>
                <w:b/>
                <w:bCs/>
                <w:color w:val="000000" w:themeColor="text1"/>
                <w:sz w:val="22"/>
                <w:szCs w:val="22"/>
              </w:rPr>
              <w:t>Cena za izvedbo na objekt v EUR (brez DDV)</w:t>
            </w:r>
          </w:p>
        </w:tc>
      </w:tr>
      <w:tr w:rsidR="0D2A1DCE" w:rsidRPr="007F38B7" w14:paraId="12518CEF"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E1DA0E3" w14:textId="6F927983" w:rsidR="0D2A1DCE" w:rsidRPr="007F38B7" w:rsidRDefault="29D3EBC4" w:rsidP="0D2A1DCE">
            <w:pPr>
              <w:rPr>
                <w:rFonts w:ascii="Calibri" w:eastAsia="Calibri" w:hAnsi="Calibri" w:cs="Calibri"/>
                <w:color w:val="000000" w:themeColor="text1"/>
                <w:sz w:val="22"/>
                <w:szCs w:val="22"/>
              </w:rPr>
            </w:pPr>
            <w:r w:rsidRPr="007F38B7">
              <w:rPr>
                <w:rFonts w:ascii="Calibri" w:hAnsi="Calibri" w:cs="Calibri"/>
                <w:color w:val="000000" w:themeColor="text1"/>
                <w:sz w:val="22"/>
                <w:szCs w:val="22"/>
              </w:rPr>
              <w:t>Mesto Kranj</w:t>
            </w:r>
            <w:r w:rsidR="0D2A1DCE" w:rsidRPr="007F38B7">
              <w:rPr>
                <w:rFonts w:ascii="Calibri" w:hAnsi="Calibri" w:cs="Calibri"/>
                <w:color w:val="000000" w:themeColor="text1"/>
                <w:sz w:val="22"/>
                <w:szCs w:val="22"/>
              </w:rPr>
              <w:t xml:space="preserve"> </w:t>
            </w:r>
            <w:r w:rsidR="0D2A1DCE" w:rsidRPr="007F38B7">
              <w:rPr>
                <w:rFonts w:ascii="Calibri" w:eastAsia="Calibri" w:hAnsi="Calibri" w:cs="Calibri"/>
                <w:color w:val="000000" w:themeColor="text1"/>
                <w:sz w:val="22"/>
                <w:szCs w:val="22"/>
              </w:rPr>
              <w:t>(ozemljitev )</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9B89FAA" w14:textId="77777777"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 </w:t>
            </w:r>
          </w:p>
        </w:tc>
      </w:tr>
      <w:tr w:rsidR="0D2A1DCE" w:rsidRPr="007F38B7" w14:paraId="64FB6991"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B4B3E2" w14:textId="77777777"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b/>
                <w:bCs/>
                <w:color w:val="000000" w:themeColor="text1"/>
                <w:sz w:val="22"/>
                <w:szCs w:val="22"/>
              </w:rPr>
              <w:t>Skupaj cena v EUR (brez DDV):</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65A0201" w14:textId="77777777" w:rsidR="0D2A1DCE" w:rsidRPr="007F38B7" w:rsidRDefault="0D2A1DCE" w:rsidP="0D2A1DCE">
            <w:pPr>
              <w:rPr>
                <w:rFonts w:ascii="Calibri" w:eastAsia="Calibri" w:hAnsi="Calibri" w:cs="Calibri"/>
                <w:color w:val="000000" w:themeColor="text1"/>
                <w:sz w:val="22"/>
                <w:szCs w:val="22"/>
              </w:rPr>
            </w:pPr>
          </w:p>
        </w:tc>
      </w:tr>
    </w:tbl>
    <w:p w14:paraId="11D8B333" w14:textId="77777777" w:rsidR="00294D24" w:rsidRPr="007F38B7" w:rsidRDefault="00294D24" w:rsidP="0D2A1DCE">
      <w:pPr>
        <w:jc w:val="center"/>
        <w:rPr>
          <w:rFonts w:asciiTheme="minorHAnsi" w:hAnsiTheme="minorHAnsi" w:cs="Arial"/>
          <w:b/>
          <w:bCs/>
          <w:sz w:val="18"/>
          <w:szCs w:val="18"/>
        </w:rPr>
      </w:pPr>
    </w:p>
    <w:p w14:paraId="1AE33881" w14:textId="47CAB533" w:rsidR="0D2A1DCE" w:rsidRPr="007F38B7" w:rsidRDefault="0D2A1DCE" w:rsidP="0D2A1DCE">
      <w:pPr>
        <w:jc w:val="center"/>
        <w:rPr>
          <w:rFonts w:asciiTheme="minorHAnsi" w:hAnsiTheme="minorHAnsi" w:cs="Arial"/>
          <w:b/>
          <w:bCs/>
          <w:sz w:val="18"/>
          <w:szCs w:val="18"/>
        </w:rPr>
      </w:pPr>
    </w:p>
    <w:tbl>
      <w:tblPr>
        <w:tblStyle w:val="Tabelamrea"/>
        <w:tblW w:w="9209" w:type="dxa"/>
        <w:tblLayout w:type="fixed"/>
        <w:tblLook w:val="06A0" w:firstRow="1" w:lastRow="0" w:firstColumn="1" w:lastColumn="0" w:noHBand="1" w:noVBand="1"/>
      </w:tblPr>
      <w:tblGrid>
        <w:gridCol w:w="4957"/>
        <w:gridCol w:w="4252"/>
      </w:tblGrid>
      <w:tr w:rsidR="0D2A1DCE" w:rsidRPr="007F38B7" w14:paraId="4B5F7784" w14:textId="77777777" w:rsidTr="00650958">
        <w:trPr>
          <w:trHeight w:val="300"/>
        </w:trPr>
        <w:tc>
          <w:tcPr>
            <w:tcW w:w="4957" w:type="dxa"/>
          </w:tcPr>
          <w:p w14:paraId="0ED238CD" w14:textId="7A3FB12F"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b/>
                <w:bCs/>
                <w:color w:val="000000" w:themeColor="text1"/>
                <w:sz w:val="22"/>
                <w:szCs w:val="22"/>
              </w:rPr>
              <w:t>Skupaj cena za 202</w:t>
            </w:r>
            <w:r w:rsidR="21D2624D" w:rsidRPr="007F38B7">
              <w:rPr>
                <w:rFonts w:ascii="Calibri" w:eastAsia="Calibri" w:hAnsi="Calibri" w:cs="Calibri"/>
                <w:b/>
                <w:bCs/>
                <w:color w:val="000000" w:themeColor="text1"/>
                <w:sz w:val="22"/>
                <w:szCs w:val="22"/>
              </w:rPr>
              <w:t>6</w:t>
            </w:r>
            <w:r w:rsidRPr="007F38B7">
              <w:rPr>
                <w:rFonts w:ascii="Calibri" w:eastAsia="Calibri" w:hAnsi="Calibri" w:cs="Calibri"/>
                <w:b/>
                <w:bCs/>
                <w:color w:val="000000" w:themeColor="text1"/>
                <w:sz w:val="22"/>
                <w:szCs w:val="22"/>
              </w:rPr>
              <w:t>, 202</w:t>
            </w:r>
            <w:r w:rsidR="1745B450" w:rsidRPr="007F38B7">
              <w:rPr>
                <w:rFonts w:ascii="Calibri" w:eastAsia="Calibri" w:hAnsi="Calibri" w:cs="Calibri"/>
                <w:b/>
                <w:bCs/>
                <w:color w:val="000000" w:themeColor="text1"/>
                <w:sz w:val="22"/>
                <w:szCs w:val="22"/>
              </w:rPr>
              <w:t>7</w:t>
            </w:r>
            <w:r w:rsidRPr="007F38B7">
              <w:rPr>
                <w:rFonts w:ascii="Calibri" w:eastAsia="Calibri" w:hAnsi="Calibri" w:cs="Calibri"/>
                <w:b/>
                <w:bCs/>
                <w:color w:val="000000" w:themeColor="text1"/>
                <w:sz w:val="22"/>
                <w:szCs w:val="22"/>
              </w:rPr>
              <w:t xml:space="preserve"> in 202</w:t>
            </w:r>
            <w:r w:rsidR="728544CD" w:rsidRPr="007F38B7">
              <w:rPr>
                <w:rFonts w:ascii="Calibri" w:eastAsia="Calibri" w:hAnsi="Calibri" w:cs="Calibri"/>
                <w:b/>
                <w:bCs/>
                <w:color w:val="000000" w:themeColor="text1"/>
                <w:sz w:val="22"/>
                <w:szCs w:val="22"/>
              </w:rPr>
              <w:t>8</w:t>
            </w:r>
            <w:r w:rsidRPr="007F38B7">
              <w:rPr>
                <w:rFonts w:ascii="Calibri" w:eastAsia="Calibri" w:hAnsi="Calibri" w:cs="Calibri"/>
                <w:b/>
                <w:bCs/>
                <w:color w:val="000000" w:themeColor="text1"/>
                <w:sz w:val="22"/>
                <w:szCs w:val="22"/>
              </w:rPr>
              <w:t xml:space="preserve"> v EUR (brez DDV):</w:t>
            </w:r>
          </w:p>
        </w:tc>
        <w:tc>
          <w:tcPr>
            <w:tcW w:w="4252" w:type="dxa"/>
          </w:tcPr>
          <w:p w14:paraId="4E4A2E26" w14:textId="183BA841" w:rsidR="0D2A1DCE" w:rsidRPr="007F38B7" w:rsidRDefault="0D2A1DCE" w:rsidP="0D2A1DCE">
            <w:pPr>
              <w:rPr>
                <w:rFonts w:asciiTheme="minorHAnsi" w:hAnsiTheme="minorHAnsi" w:cs="Arial"/>
                <w:b/>
                <w:bCs/>
                <w:sz w:val="18"/>
                <w:szCs w:val="18"/>
              </w:rPr>
            </w:pPr>
          </w:p>
        </w:tc>
      </w:tr>
    </w:tbl>
    <w:p w14:paraId="351C19EC" w14:textId="39401B40" w:rsidR="0D2A1DCE" w:rsidRPr="007F38B7" w:rsidRDefault="0D2A1DCE" w:rsidP="0D2A1DCE">
      <w:pPr>
        <w:jc w:val="center"/>
        <w:rPr>
          <w:rFonts w:asciiTheme="minorHAnsi" w:hAnsiTheme="minorHAnsi" w:cs="Arial"/>
          <w:b/>
          <w:bCs/>
          <w:sz w:val="18"/>
          <w:szCs w:val="18"/>
        </w:rPr>
      </w:pPr>
    </w:p>
    <w:p w14:paraId="415F6C7E" w14:textId="77777777" w:rsidR="00294D24" w:rsidRPr="007F38B7" w:rsidRDefault="00294D24" w:rsidP="00294D24">
      <w:pPr>
        <w:jc w:val="both"/>
        <w:rPr>
          <w:rFonts w:asciiTheme="minorHAnsi" w:hAnsiTheme="minorHAnsi" w:cstheme="minorHAnsi"/>
          <w:sz w:val="21"/>
          <w:szCs w:val="21"/>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79"/>
        <w:gridCol w:w="3260"/>
      </w:tblGrid>
      <w:tr w:rsidR="00294D24" w:rsidRPr="007F38B7" w14:paraId="4ABE431E" w14:textId="77777777" w:rsidTr="00650958">
        <w:trPr>
          <w:trHeight w:val="282"/>
          <w:tblHeader/>
        </w:trPr>
        <w:tc>
          <w:tcPr>
            <w:tcW w:w="5879" w:type="dxa"/>
            <w:tcBorders>
              <w:top w:val="single" w:sz="4" w:space="0" w:color="auto"/>
              <w:left w:val="single" w:sz="4" w:space="0" w:color="auto"/>
              <w:bottom w:val="single" w:sz="4" w:space="0" w:color="auto"/>
              <w:right w:val="single" w:sz="4" w:space="0" w:color="auto"/>
            </w:tcBorders>
            <w:vAlign w:val="bottom"/>
          </w:tcPr>
          <w:p w14:paraId="04D1E3C3" w14:textId="77777777" w:rsidR="00294D24" w:rsidRPr="007F38B7" w:rsidRDefault="00294D24" w:rsidP="00CE3235">
            <w:pPr>
              <w:rPr>
                <w:rFonts w:asciiTheme="minorHAnsi" w:hAnsiTheme="minorHAnsi" w:cs="Arial"/>
                <w:b/>
                <w:bCs/>
                <w:sz w:val="22"/>
                <w:szCs w:val="22"/>
              </w:rPr>
            </w:pPr>
            <w:r w:rsidRPr="007F38B7">
              <w:rPr>
                <w:rFonts w:asciiTheme="minorHAnsi" w:hAnsiTheme="minorHAnsi" w:cs="Arial"/>
                <w:b/>
                <w:bCs/>
                <w:sz w:val="22"/>
                <w:szCs w:val="22"/>
              </w:rPr>
              <w:t>Vrsta storitve</w:t>
            </w:r>
            <w:r w:rsidRPr="007F38B7">
              <w:rPr>
                <w:rStyle w:val="Sprotnaopomba-sklic"/>
                <w:rFonts w:asciiTheme="minorHAnsi" w:hAnsiTheme="minorHAnsi" w:cs="Arial"/>
                <w:b/>
                <w:bCs/>
                <w:sz w:val="22"/>
                <w:szCs w:val="22"/>
              </w:rPr>
              <w:footnoteReference w:id="4"/>
            </w:r>
          </w:p>
        </w:tc>
        <w:tc>
          <w:tcPr>
            <w:tcW w:w="3260" w:type="dxa"/>
            <w:tcBorders>
              <w:top w:val="single" w:sz="4" w:space="0" w:color="auto"/>
              <w:left w:val="single" w:sz="4" w:space="0" w:color="auto"/>
              <w:bottom w:val="single" w:sz="4" w:space="0" w:color="auto"/>
              <w:right w:val="single" w:sz="4" w:space="0" w:color="auto"/>
            </w:tcBorders>
            <w:vAlign w:val="bottom"/>
          </w:tcPr>
          <w:p w14:paraId="031B55FB" w14:textId="77777777" w:rsidR="00294D24" w:rsidRPr="007F38B7" w:rsidRDefault="00294D24" w:rsidP="00CE3235">
            <w:pPr>
              <w:rPr>
                <w:rFonts w:asciiTheme="minorHAnsi" w:hAnsiTheme="minorHAnsi" w:cs="Arial"/>
                <w:sz w:val="22"/>
                <w:szCs w:val="22"/>
              </w:rPr>
            </w:pPr>
            <w:r w:rsidRPr="007F38B7">
              <w:rPr>
                <w:rFonts w:asciiTheme="minorHAnsi" w:hAnsiTheme="minorHAnsi" w:cs="Arial"/>
                <w:b/>
                <w:sz w:val="20"/>
                <w:szCs w:val="22"/>
              </w:rPr>
              <w:t>CENA na enoto v EUR (brez DDV)</w:t>
            </w:r>
          </w:p>
        </w:tc>
      </w:tr>
      <w:tr w:rsidR="00294D24" w:rsidRPr="007F38B7" w14:paraId="40E2B372" w14:textId="77777777" w:rsidTr="00650958">
        <w:trPr>
          <w:trHeight w:val="330"/>
        </w:trPr>
        <w:tc>
          <w:tcPr>
            <w:tcW w:w="5879" w:type="dxa"/>
            <w:vAlign w:val="bottom"/>
          </w:tcPr>
          <w:p w14:paraId="0021B3F1"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t>g.1 Meritve na ozemljitvenem sistemu in galvanskih povezavah 110 kV RTP</w:t>
            </w:r>
          </w:p>
        </w:tc>
        <w:tc>
          <w:tcPr>
            <w:tcW w:w="3260" w:type="dxa"/>
            <w:vAlign w:val="bottom"/>
          </w:tcPr>
          <w:p w14:paraId="2800C718" w14:textId="77777777" w:rsidR="00294D24" w:rsidRPr="007F38B7" w:rsidRDefault="00294D24" w:rsidP="00CE3235">
            <w:pPr>
              <w:rPr>
                <w:rFonts w:asciiTheme="minorHAnsi" w:hAnsiTheme="minorHAnsi" w:cs="Arial"/>
                <w:sz w:val="22"/>
                <w:szCs w:val="22"/>
              </w:rPr>
            </w:pPr>
          </w:p>
        </w:tc>
      </w:tr>
      <w:tr w:rsidR="00294D24" w:rsidRPr="007F38B7" w14:paraId="2720C707" w14:textId="77777777" w:rsidTr="00650958">
        <w:trPr>
          <w:trHeight w:val="330"/>
        </w:trPr>
        <w:tc>
          <w:tcPr>
            <w:tcW w:w="5879" w:type="dxa"/>
            <w:vAlign w:val="bottom"/>
          </w:tcPr>
          <w:p w14:paraId="540AE877"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t>g.2 Meritve na ozemljitvenem sistemu in galvanskih povezavah na eni 20 kV TP</w:t>
            </w:r>
          </w:p>
        </w:tc>
        <w:tc>
          <w:tcPr>
            <w:tcW w:w="3260" w:type="dxa"/>
            <w:vAlign w:val="bottom"/>
          </w:tcPr>
          <w:p w14:paraId="41850515" w14:textId="77777777" w:rsidR="00294D24" w:rsidRPr="007F38B7" w:rsidRDefault="00294D24" w:rsidP="00CE3235">
            <w:pPr>
              <w:rPr>
                <w:rFonts w:asciiTheme="minorHAnsi" w:hAnsiTheme="minorHAnsi" w:cs="Arial"/>
                <w:sz w:val="22"/>
                <w:szCs w:val="22"/>
              </w:rPr>
            </w:pPr>
          </w:p>
        </w:tc>
      </w:tr>
      <w:tr w:rsidR="00294D24" w:rsidRPr="007F38B7" w14:paraId="10079466" w14:textId="77777777" w:rsidTr="00650958">
        <w:trPr>
          <w:trHeight w:val="330"/>
        </w:trPr>
        <w:tc>
          <w:tcPr>
            <w:tcW w:w="5879" w:type="dxa"/>
            <w:vAlign w:val="bottom"/>
          </w:tcPr>
          <w:p w14:paraId="2F802D90"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lastRenderedPageBreak/>
              <w:t>g.3 Meritve na ozemljitvenem sistemu in  galvanskih povezavah TP – mestna ali večja področja</w:t>
            </w:r>
          </w:p>
        </w:tc>
        <w:tc>
          <w:tcPr>
            <w:tcW w:w="3260" w:type="dxa"/>
            <w:vAlign w:val="bottom"/>
          </w:tcPr>
          <w:p w14:paraId="6360B4DE" w14:textId="77777777" w:rsidR="00294D24" w:rsidRPr="007F38B7" w:rsidRDefault="00294D24" w:rsidP="00CE3235">
            <w:pPr>
              <w:rPr>
                <w:rFonts w:asciiTheme="minorHAnsi" w:hAnsiTheme="minorHAnsi" w:cs="Arial"/>
                <w:sz w:val="22"/>
                <w:szCs w:val="22"/>
              </w:rPr>
            </w:pPr>
          </w:p>
        </w:tc>
      </w:tr>
      <w:tr w:rsidR="00294D24" w:rsidRPr="007F38B7" w14:paraId="018A5082" w14:textId="77777777" w:rsidTr="00650958">
        <w:trPr>
          <w:trHeight w:val="330"/>
        </w:trPr>
        <w:tc>
          <w:tcPr>
            <w:tcW w:w="5879" w:type="dxa"/>
          </w:tcPr>
          <w:p w14:paraId="0DD4C82D"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 xml:space="preserve">g.4 Meritve na ozemljitvenem sistemu in </w:t>
            </w:r>
            <w:r w:rsidRPr="007F38B7">
              <w:rPr>
                <w:rFonts w:asciiTheme="minorHAnsi" w:hAnsiTheme="minorHAnsi" w:cs="Arial"/>
                <w:bCs/>
                <w:sz w:val="22"/>
                <w:szCs w:val="22"/>
              </w:rPr>
              <w:t xml:space="preserve">galvanskih povezavah </w:t>
            </w:r>
            <w:r w:rsidRPr="007F38B7">
              <w:rPr>
                <w:rFonts w:asciiTheme="minorHAnsi" w:hAnsiTheme="minorHAnsi" w:cs="Arial"/>
                <w:sz w:val="22"/>
                <w:szCs w:val="22"/>
              </w:rPr>
              <w:t>35 kV  RTP, 20 kV RP</w:t>
            </w:r>
          </w:p>
        </w:tc>
        <w:tc>
          <w:tcPr>
            <w:tcW w:w="3260" w:type="dxa"/>
            <w:vAlign w:val="bottom"/>
          </w:tcPr>
          <w:p w14:paraId="371025E3" w14:textId="77777777" w:rsidR="00294D24" w:rsidRPr="007F38B7" w:rsidRDefault="00294D24" w:rsidP="00CE3235">
            <w:pPr>
              <w:rPr>
                <w:rFonts w:asciiTheme="minorHAnsi" w:hAnsiTheme="minorHAnsi" w:cs="Arial"/>
                <w:sz w:val="22"/>
                <w:szCs w:val="22"/>
              </w:rPr>
            </w:pPr>
          </w:p>
        </w:tc>
      </w:tr>
      <w:tr w:rsidR="00294D24" w:rsidRPr="007F38B7" w14:paraId="25E4C6DF" w14:textId="77777777" w:rsidTr="00650958">
        <w:trPr>
          <w:trHeight w:val="330"/>
        </w:trPr>
        <w:tc>
          <w:tcPr>
            <w:tcW w:w="5879" w:type="dxa"/>
          </w:tcPr>
          <w:p w14:paraId="323F32F1"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g.5 Meritev specifične upornosti tal na stojnih mestih DV (8 SM)</w:t>
            </w:r>
            <w:r w:rsidRPr="007F38B7">
              <w:rPr>
                <w:rFonts w:asciiTheme="minorHAnsi" w:hAnsiTheme="minorHAnsi" w:cs="Arial"/>
                <w:b/>
                <w:sz w:val="22"/>
                <w:szCs w:val="22"/>
              </w:rPr>
              <w:t xml:space="preserve"> </w:t>
            </w:r>
          </w:p>
        </w:tc>
        <w:tc>
          <w:tcPr>
            <w:tcW w:w="3260" w:type="dxa"/>
            <w:vAlign w:val="bottom"/>
          </w:tcPr>
          <w:p w14:paraId="3D92055E" w14:textId="77777777" w:rsidR="00294D24" w:rsidRPr="007F38B7" w:rsidRDefault="00294D24" w:rsidP="00CE3235">
            <w:pPr>
              <w:rPr>
                <w:rFonts w:asciiTheme="minorHAnsi" w:hAnsiTheme="minorHAnsi" w:cs="Arial"/>
                <w:sz w:val="22"/>
                <w:szCs w:val="22"/>
              </w:rPr>
            </w:pPr>
          </w:p>
        </w:tc>
      </w:tr>
      <w:tr w:rsidR="00294D24" w:rsidRPr="007F38B7" w14:paraId="42B50B83" w14:textId="77777777" w:rsidTr="00650958">
        <w:trPr>
          <w:trHeight w:val="330"/>
        </w:trPr>
        <w:tc>
          <w:tcPr>
            <w:tcW w:w="5879" w:type="dxa"/>
          </w:tcPr>
          <w:p w14:paraId="54AE2164"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g.6 Meritev upornosti stojnega mesta DV (8 SM)</w:t>
            </w:r>
            <w:r w:rsidRPr="007F38B7">
              <w:rPr>
                <w:rFonts w:asciiTheme="minorHAnsi" w:hAnsiTheme="minorHAnsi" w:cs="Arial"/>
                <w:b/>
                <w:sz w:val="22"/>
                <w:szCs w:val="22"/>
              </w:rPr>
              <w:t xml:space="preserve"> </w:t>
            </w:r>
          </w:p>
        </w:tc>
        <w:tc>
          <w:tcPr>
            <w:tcW w:w="3260" w:type="dxa"/>
            <w:vAlign w:val="bottom"/>
          </w:tcPr>
          <w:p w14:paraId="3743E500" w14:textId="77777777" w:rsidR="00294D24" w:rsidRPr="007F38B7" w:rsidRDefault="00294D24" w:rsidP="00CE3235">
            <w:pPr>
              <w:rPr>
                <w:rFonts w:asciiTheme="minorHAnsi" w:hAnsiTheme="minorHAnsi" w:cs="Arial"/>
                <w:sz w:val="22"/>
                <w:szCs w:val="22"/>
              </w:rPr>
            </w:pPr>
          </w:p>
        </w:tc>
      </w:tr>
      <w:tr w:rsidR="00294D24" w:rsidRPr="007F38B7" w14:paraId="35123BA0" w14:textId="77777777" w:rsidTr="00650958">
        <w:trPr>
          <w:trHeight w:val="330"/>
        </w:trPr>
        <w:tc>
          <w:tcPr>
            <w:tcW w:w="5879" w:type="dxa"/>
          </w:tcPr>
          <w:p w14:paraId="36878A9D" w14:textId="77777777" w:rsidR="00294D24" w:rsidRPr="007F38B7" w:rsidRDefault="00294D24" w:rsidP="00CE3235">
            <w:pPr>
              <w:jc w:val="both"/>
              <w:rPr>
                <w:rFonts w:asciiTheme="minorHAnsi" w:hAnsiTheme="minorHAnsi" w:cs="Arial"/>
                <w:color w:val="000000"/>
              </w:rPr>
            </w:pPr>
            <w:r w:rsidRPr="007F38B7">
              <w:rPr>
                <w:rFonts w:asciiTheme="minorHAnsi" w:hAnsiTheme="minorHAnsi" w:cs="Arial"/>
                <w:color w:val="000000"/>
                <w:sz w:val="22"/>
                <w:szCs w:val="22"/>
              </w:rPr>
              <w:t>g.7 Meritve frekventnega stojnega mesta DV</w:t>
            </w:r>
          </w:p>
        </w:tc>
        <w:tc>
          <w:tcPr>
            <w:tcW w:w="3260" w:type="dxa"/>
            <w:vAlign w:val="bottom"/>
          </w:tcPr>
          <w:p w14:paraId="08DD83B4" w14:textId="77777777" w:rsidR="00294D24" w:rsidRPr="007F38B7" w:rsidRDefault="00294D24" w:rsidP="00CE3235">
            <w:pPr>
              <w:rPr>
                <w:rFonts w:asciiTheme="minorHAnsi" w:hAnsiTheme="minorHAnsi" w:cs="Arial"/>
                <w:sz w:val="22"/>
                <w:szCs w:val="22"/>
              </w:rPr>
            </w:pPr>
          </w:p>
        </w:tc>
      </w:tr>
      <w:tr w:rsidR="00294D24" w:rsidRPr="007F38B7" w14:paraId="11BD88A3" w14:textId="77777777" w:rsidTr="00650958">
        <w:trPr>
          <w:trHeight w:val="330"/>
        </w:trPr>
        <w:tc>
          <w:tcPr>
            <w:tcW w:w="5879" w:type="dxa"/>
          </w:tcPr>
          <w:p w14:paraId="17863B8D" w14:textId="77777777" w:rsidR="00294D24" w:rsidRPr="007F38B7" w:rsidRDefault="00294D24" w:rsidP="00CE3235">
            <w:pPr>
              <w:jc w:val="both"/>
              <w:rPr>
                <w:rFonts w:asciiTheme="minorHAnsi" w:hAnsiTheme="minorHAnsi" w:cs="Arial"/>
                <w:color w:val="000000"/>
              </w:rPr>
            </w:pPr>
            <w:r w:rsidRPr="007F38B7">
              <w:rPr>
                <w:rFonts w:asciiTheme="minorHAnsi" w:hAnsiTheme="minorHAnsi" w:cs="Arial"/>
                <w:color w:val="000000"/>
                <w:sz w:val="22"/>
                <w:szCs w:val="22"/>
              </w:rPr>
              <w:t xml:space="preserve">g.8 Meritve galvanskih povezav VN elementov v RTP na skupni ozemljitveni sistem po </w:t>
            </w:r>
            <w:proofErr w:type="spellStart"/>
            <w:r w:rsidRPr="007F38B7">
              <w:rPr>
                <w:rFonts w:asciiTheme="minorHAnsi" w:hAnsiTheme="minorHAnsi" w:cs="Arial"/>
                <w:color w:val="000000"/>
                <w:sz w:val="22"/>
                <w:szCs w:val="22"/>
              </w:rPr>
              <w:t>visokotokovni</w:t>
            </w:r>
            <w:proofErr w:type="spellEnd"/>
            <w:r w:rsidRPr="007F38B7">
              <w:rPr>
                <w:rFonts w:asciiTheme="minorHAnsi" w:hAnsiTheme="minorHAnsi" w:cs="Arial"/>
                <w:color w:val="000000"/>
                <w:sz w:val="22"/>
                <w:szCs w:val="22"/>
              </w:rPr>
              <w:t xml:space="preserve"> metodi</w:t>
            </w:r>
          </w:p>
        </w:tc>
        <w:tc>
          <w:tcPr>
            <w:tcW w:w="3260" w:type="dxa"/>
            <w:vAlign w:val="bottom"/>
          </w:tcPr>
          <w:p w14:paraId="13A73C35" w14:textId="77777777" w:rsidR="00294D24" w:rsidRPr="007F38B7" w:rsidRDefault="00294D24" w:rsidP="00CE3235">
            <w:pPr>
              <w:rPr>
                <w:rFonts w:asciiTheme="minorHAnsi" w:hAnsiTheme="minorHAnsi" w:cs="Arial"/>
                <w:sz w:val="22"/>
                <w:szCs w:val="22"/>
              </w:rPr>
            </w:pPr>
          </w:p>
        </w:tc>
      </w:tr>
      <w:tr w:rsidR="00294D24" w:rsidRPr="00F1750E" w14:paraId="792B77EF" w14:textId="77777777" w:rsidTr="00650958">
        <w:trPr>
          <w:trHeight w:val="330"/>
        </w:trPr>
        <w:tc>
          <w:tcPr>
            <w:tcW w:w="5879" w:type="dxa"/>
          </w:tcPr>
          <w:p w14:paraId="2F2F7E5A" w14:textId="77777777" w:rsidR="00294D24" w:rsidRPr="007F38B7" w:rsidRDefault="00294D24" w:rsidP="00CE3235">
            <w:pPr>
              <w:rPr>
                <w:rFonts w:asciiTheme="minorHAnsi" w:hAnsiTheme="minorHAnsi"/>
              </w:rPr>
            </w:pPr>
            <w:r w:rsidRPr="007F38B7">
              <w:rPr>
                <w:rFonts w:asciiTheme="minorHAnsi" w:hAnsiTheme="minorHAnsi" w:cs="Arial"/>
                <w:color w:val="000000"/>
                <w:sz w:val="22"/>
                <w:szCs w:val="22"/>
              </w:rPr>
              <w:t>g.9 Meritve uhajavih tokov enosmerne železniške vleke</w:t>
            </w:r>
          </w:p>
        </w:tc>
        <w:tc>
          <w:tcPr>
            <w:tcW w:w="3260" w:type="dxa"/>
            <w:vAlign w:val="bottom"/>
          </w:tcPr>
          <w:p w14:paraId="4C0F11D2" w14:textId="77777777" w:rsidR="00294D24" w:rsidRPr="007F38B7" w:rsidRDefault="00294D24" w:rsidP="00CE3235">
            <w:pPr>
              <w:rPr>
                <w:rFonts w:asciiTheme="minorHAnsi" w:hAnsiTheme="minorHAnsi" w:cs="Arial"/>
                <w:sz w:val="22"/>
                <w:szCs w:val="22"/>
              </w:rPr>
            </w:pPr>
          </w:p>
        </w:tc>
      </w:tr>
    </w:tbl>
    <w:p w14:paraId="13A4F314" w14:textId="77777777" w:rsidR="00294D24" w:rsidRDefault="00294D24" w:rsidP="00294D24">
      <w:pPr>
        <w:jc w:val="both"/>
        <w:rPr>
          <w:rFonts w:asciiTheme="minorHAnsi" w:hAnsiTheme="minorHAnsi" w:cstheme="minorHAnsi"/>
          <w:sz w:val="21"/>
          <w:szCs w:val="21"/>
        </w:rPr>
      </w:pPr>
    </w:p>
    <w:p w14:paraId="3A0E056E" w14:textId="77777777" w:rsidR="00294D24" w:rsidRDefault="00294D24" w:rsidP="00294D24">
      <w:pPr>
        <w:jc w:val="both"/>
        <w:rPr>
          <w:rFonts w:asciiTheme="minorHAnsi" w:hAnsiTheme="minorHAnsi" w:cstheme="minorHAnsi"/>
          <w:sz w:val="21"/>
          <w:szCs w:val="21"/>
        </w:rPr>
      </w:pPr>
    </w:p>
    <w:p w14:paraId="46F32B85" w14:textId="77777777" w:rsidR="00294D24" w:rsidRDefault="00294D24" w:rsidP="00294D24">
      <w:pPr>
        <w:jc w:val="both"/>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4361"/>
        <w:gridCol w:w="4361"/>
      </w:tblGrid>
      <w:tr w:rsidR="00294D24" w:rsidRPr="00234446" w14:paraId="7B28774E" w14:textId="77777777" w:rsidTr="00CE3235">
        <w:trPr>
          <w:cantSplit/>
        </w:trPr>
        <w:tc>
          <w:tcPr>
            <w:tcW w:w="4361" w:type="dxa"/>
          </w:tcPr>
          <w:p w14:paraId="79D96FFE" w14:textId="77777777" w:rsidR="00294D24" w:rsidRPr="00234446" w:rsidRDefault="00294D24" w:rsidP="00CE3235">
            <w:pPr>
              <w:rPr>
                <w:rFonts w:asciiTheme="minorHAnsi" w:hAnsiTheme="minorHAnsi" w:cstheme="minorHAnsi"/>
                <w:sz w:val="21"/>
                <w:szCs w:val="21"/>
              </w:rPr>
            </w:pPr>
            <w:r w:rsidRPr="00234446">
              <w:rPr>
                <w:rFonts w:asciiTheme="minorHAnsi" w:hAnsiTheme="minorHAnsi" w:cstheme="minorHAnsi"/>
                <w:sz w:val="21"/>
                <w:szCs w:val="21"/>
              </w:rPr>
              <w:t>Kraj in datum:</w:t>
            </w:r>
          </w:p>
        </w:tc>
        <w:tc>
          <w:tcPr>
            <w:tcW w:w="4361" w:type="dxa"/>
          </w:tcPr>
          <w:p w14:paraId="25AA6BF2" w14:textId="77777777" w:rsidR="00294D24" w:rsidRPr="00234446" w:rsidRDefault="00294D24" w:rsidP="00CE3235">
            <w:pPr>
              <w:rPr>
                <w:rFonts w:asciiTheme="minorHAnsi" w:hAnsiTheme="minorHAnsi" w:cstheme="minorHAnsi"/>
                <w:sz w:val="21"/>
                <w:szCs w:val="21"/>
              </w:rPr>
            </w:pPr>
            <w:r w:rsidRPr="00234446">
              <w:rPr>
                <w:rFonts w:asciiTheme="minorHAnsi" w:hAnsiTheme="minorHAnsi" w:cstheme="minorHAnsi"/>
                <w:sz w:val="21"/>
                <w:szCs w:val="21"/>
              </w:rPr>
              <w:t>Ponudnik:</w:t>
            </w:r>
          </w:p>
          <w:p w14:paraId="15FBE262" w14:textId="77777777" w:rsidR="00294D24" w:rsidRPr="00234446" w:rsidRDefault="00294D24" w:rsidP="00CE3235">
            <w:pPr>
              <w:rPr>
                <w:rFonts w:asciiTheme="minorHAnsi" w:hAnsiTheme="minorHAnsi" w:cstheme="minorHAnsi"/>
                <w:sz w:val="21"/>
                <w:szCs w:val="21"/>
              </w:rPr>
            </w:pPr>
          </w:p>
        </w:tc>
      </w:tr>
      <w:tr w:rsidR="00294D24" w:rsidRPr="00234446" w14:paraId="731B1A80" w14:textId="77777777" w:rsidTr="00CE3235">
        <w:trPr>
          <w:cantSplit/>
        </w:trPr>
        <w:tc>
          <w:tcPr>
            <w:tcW w:w="4361" w:type="dxa"/>
          </w:tcPr>
          <w:p w14:paraId="5A75E3E5" w14:textId="77777777" w:rsidR="00294D24" w:rsidRPr="00234446" w:rsidRDefault="00294D24" w:rsidP="00CE3235">
            <w:pPr>
              <w:rPr>
                <w:rFonts w:asciiTheme="minorHAnsi" w:hAnsiTheme="minorHAnsi" w:cstheme="minorHAnsi"/>
                <w:sz w:val="21"/>
                <w:szCs w:val="21"/>
              </w:rPr>
            </w:pPr>
          </w:p>
        </w:tc>
        <w:tc>
          <w:tcPr>
            <w:tcW w:w="4361" w:type="dxa"/>
          </w:tcPr>
          <w:p w14:paraId="693A0D3F" w14:textId="196AC480" w:rsidR="00294D24" w:rsidRPr="00234446" w:rsidRDefault="008A5291" w:rsidP="00CE3235">
            <w:pPr>
              <w:rPr>
                <w:rFonts w:asciiTheme="minorHAnsi" w:hAnsiTheme="minorHAnsi" w:cstheme="minorHAnsi"/>
                <w:sz w:val="21"/>
                <w:szCs w:val="21"/>
              </w:rPr>
            </w:pPr>
            <w:r>
              <w:rPr>
                <w:rFonts w:asciiTheme="minorHAnsi" w:hAnsiTheme="minorHAnsi" w:cstheme="minorHAnsi"/>
                <w:sz w:val="21"/>
                <w:szCs w:val="21"/>
              </w:rPr>
              <w:t>P</w:t>
            </w:r>
            <w:r w:rsidR="00294D24" w:rsidRPr="00234446">
              <w:rPr>
                <w:rFonts w:asciiTheme="minorHAnsi" w:hAnsiTheme="minorHAnsi" w:cstheme="minorHAnsi"/>
                <w:sz w:val="21"/>
                <w:szCs w:val="21"/>
              </w:rPr>
              <w:t>odpis:</w:t>
            </w:r>
          </w:p>
        </w:tc>
      </w:tr>
    </w:tbl>
    <w:p w14:paraId="780FFBEE" w14:textId="77777777" w:rsidR="00F776D1" w:rsidRDefault="00BA610A" w:rsidP="00B86B02">
      <w:pPr>
        <w:jc w:val="right"/>
        <w:rPr>
          <w:rFonts w:asciiTheme="minorHAnsi" w:hAnsiTheme="minorHAnsi"/>
        </w:rPr>
      </w:pPr>
      <w:bookmarkStart w:id="1" w:name="_Toc19686648"/>
      <w:bookmarkStart w:id="2" w:name="_Toc474820211"/>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bookmarkEnd w:id="1"/>
    </w:p>
    <w:p w14:paraId="0816C119" w14:textId="77777777" w:rsidR="00F776D1" w:rsidRDefault="00F776D1" w:rsidP="00B86B02">
      <w:pPr>
        <w:jc w:val="right"/>
        <w:rPr>
          <w:rFonts w:asciiTheme="minorHAnsi" w:hAnsiTheme="minorHAnsi"/>
        </w:rPr>
      </w:pPr>
    </w:p>
    <w:p w14:paraId="07C3C2B8" w14:textId="77777777" w:rsidR="00F776D1" w:rsidRDefault="00F776D1" w:rsidP="00B86B02">
      <w:pPr>
        <w:jc w:val="right"/>
        <w:rPr>
          <w:rFonts w:asciiTheme="minorHAnsi" w:hAnsiTheme="minorHAnsi"/>
        </w:rPr>
      </w:pPr>
    </w:p>
    <w:p w14:paraId="4EC42A34" w14:textId="77777777" w:rsidR="00F776D1" w:rsidRDefault="00F776D1" w:rsidP="00B86B02">
      <w:pPr>
        <w:jc w:val="right"/>
        <w:rPr>
          <w:rFonts w:asciiTheme="minorHAnsi" w:hAnsiTheme="minorHAnsi"/>
        </w:rPr>
      </w:pPr>
    </w:p>
    <w:p w14:paraId="04605617" w14:textId="77777777" w:rsidR="00F776D1" w:rsidRDefault="00F776D1" w:rsidP="00B86B02">
      <w:pPr>
        <w:jc w:val="right"/>
        <w:rPr>
          <w:rFonts w:asciiTheme="minorHAnsi" w:hAnsiTheme="minorHAnsi"/>
        </w:rPr>
      </w:pPr>
    </w:p>
    <w:p w14:paraId="0F396D96" w14:textId="77777777" w:rsidR="00F776D1" w:rsidRDefault="00F776D1" w:rsidP="00B86B02">
      <w:pPr>
        <w:jc w:val="right"/>
        <w:rPr>
          <w:rFonts w:asciiTheme="minorHAnsi" w:hAnsiTheme="minorHAnsi"/>
        </w:rPr>
      </w:pPr>
    </w:p>
    <w:p w14:paraId="5FC340E6" w14:textId="77777777" w:rsidR="00F776D1" w:rsidRDefault="00F776D1" w:rsidP="00B86B02">
      <w:pPr>
        <w:jc w:val="right"/>
        <w:rPr>
          <w:rFonts w:asciiTheme="minorHAnsi" w:hAnsiTheme="minorHAnsi"/>
        </w:rPr>
      </w:pPr>
    </w:p>
    <w:p w14:paraId="181EDE85" w14:textId="77777777" w:rsidR="00F776D1" w:rsidRDefault="00F776D1" w:rsidP="00B86B02">
      <w:pPr>
        <w:jc w:val="right"/>
        <w:rPr>
          <w:rFonts w:asciiTheme="minorHAnsi" w:hAnsiTheme="minorHAnsi"/>
        </w:rPr>
      </w:pPr>
    </w:p>
    <w:p w14:paraId="2DA5DF09" w14:textId="77777777" w:rsidR="00F776D1" w:rsidRDefault="00F776D1" w:rsidP="00B86B02">
      <w:pPr>
        <w:jc w:val="right"/>
        <w:rPr>
          <w:rFonts w:asciiTheme="minorHAnsi" w:hAnsiTheme="minorHAnsi"/>
        </w:rPr>
      </w:pPr>
    </w:p>
    <w:p w14:paraId="36773B31" w14:textId="77777777" w:rsidR="00F776D1" w:rsidRDefault="00F776D1" w:rsidP="00B86B02">
      <w:pPr>
        <w:jc w:val="right"/>
        <w:rPr>
          <w:rFonts w:asciiTheme="minorHAnsi" w:hAnsiTheme="minorHAnsi"/>
        </w:rPr>
      </w:pPr>
    </w:p>
    <w:p w14:paraId="402CC268" w14:textId="77777777" w:rsidR="00F776D1" w:rsidRDefault="00F776D1" w:rsidP="00B86B02">
      <w:pPr>
        <w:jc w:val="right"/>
        <w:rPr>
          <w:rFonts w:asciiTheme="minorHAnsi" w:hAnsiTheme="minorHAnsi"/>
        </w:rPr>
      </w:pPr>
    </w:p>
    <w:p w14:paraId="57296343" w14:textId="77777777" w:rsidR="00F776D1" w:rsidRDefault="00F776D1" w:rsidP="00B86B02">
      <w:pPr>
        <w:jc w:val="right"/>
        <w:rPr>
          <w:rFonts w:asciiTheme="minorHAnsi" w:hAnsiTheme="minorHAnsi"/>
        </w:rPr>
      </w:pPr>
    </w:p>
    <w:p w14:paraId="3658DCC6" w14:textId="77777777" w:rsidR="00F776D1" w:rsidRDefault="00F776D1" w:rsidP="00B86B02">
      <w:pPr>
        <w:jc w:val="right"/>
        <w:rPr>
          <w:rFonts w:asciiTheme="minorHAnsi" w:hAnsiTheme="minorHAnsi"/>
        </w:rPr>
      </w:pPr>
    </w:p>
    <w:p w14:paraId="3506D32B" w14:textId="77777777" w:rsidR="00F776D1" w:rsidRDefault="00F776D1" w:rsidP="00B86B02">
      <w:pPr>
        <w:jc w:val="right"/>
        <w:rPr>
          <w:rFonts w:asciiTheme="minorHAnsi" w:hAnsiTheme="minorHAnsi"/>
        </w:rPr>
      </w:pPr>
    </w:p>
    <w:p w14:paraId="664BB736" w14:textId="77777777" w:rsidR="00F776D1" w:rsidRDefault="00F776D1" w:rsidP="00B86B02">
      <w:pPr>
        <w:jc w:val="right"/>
        <w:rPr>
          <w:rFonts w:asciiTheme="minorHAnsi" w:hAnsiTheme="minorHAnsi"/>
        </w:rPr>
      </w:pPr>
    </w:p>
    <w:p w14:paraId="51047408" w14:textId="77777777" w:rsidR="00F776D1" w:rsidRDefault="00F776D1" w:rsidP="00B86B02">
      <w:pPr>
        <w:jc w:val="right"/>
        <w:rPr>
          <w:rFonts w:asciiTheme="minorHAnsi" w:hAnsiTheme="minorHAnsi"/>
        </w:rPr>
      </w:pPr>
    </w:p>
    <w:p w14:paraId="7ACC8E6A" w14:textId="77777777" w:rsidR="00F776D1" w:rsidRDefault="00F776D1" w:rsidP="00B86B02">
      <w:pPr>
        <w:jc w:val="right"/>
        <w:rPr>
          <w:rFonts w:asciiTheme="minorHAnsi" w:hAnsiTheme="minorHAnsi"/>
        </w:rPr>
      </w:pPr>
    </w:p>
    <w:p w14:paraId="20924535" w14:textId="77777777" w:rsidR="00F776D1" w:rsidRDefault="00F776D1" w:rsidP="00B86B02">
      <w:pPr>
        <w:jc w:val="right"/>
        <w:rPr>
          <w:rFonts w:asciiTheme="minorHAnsi" w:hAnsiTheme="minorHAnsi"/>
        </w:rPr>
      </w:pPr>
    </w:p>
    <w:p w14:paraId="606251D6" w14:textId="77777777" w:rsidR="007F38B7" w:rsidRDefault="007F38B7" w:rsidP="00B86B02">
      <w:pPr>
        <w:jc w:val="right"/>
        <w:rPr>
          <w:rFonts w:asciiTheme="minorHAnsi" w:hAnsiTheme="minorHAnsi"/>
        </w:rPr>
      </w:pPr>
    </w:p>
    <w:p w14:paraId="5B740E56" w14:textId="77777777" w:rsidR="007F38B7" w:rsidRDefault="007F38B7" w:rsidP="00B86B02">
      <w:pPr>
        <w:jc w:val="right"/>
        <w:rPr>
          <w:rFonts w:asciiTheme="minorHAnsi" w:hAnsiTheme="minorHAnsi"/>
        </w:rPr>
      </w:pPr>
    </w:p>
    <w:p w14:paraId="372B58ED" w14:textId="77777777" w:rsidR="007F38B7" w:rsidRDefault="007F38B7" w:rsidP="00B86B02">
      <w:pPr>
        <w:jc w:val="right"/>
        <w:rPr>
          <w:rFonts w:asciiTheme="minorHAnsi" w:hAnsiTheme="minorHAnsi"/>
        </w:rPr>
      </w:pPr>
    </w:p>
    <w:p w14:paraId="223D4D9D" w14:textId="77777777" w:rsidR="007F38B7" w:rsidRDefault="007F38B7" w:rsidP="00B86B02">
      <w:pPr>
        <w:jc w:val="right"/>
        <w:rPr>
          <w:rFonts w:asciiTheme="minorHAnsi" w:hAnsiTheme="minorHAnsi"/>
        </w:rPr>
      </w:pPr>
    </w:p>
    <w:p w14:paraId="6F785368" w14:textId="77777777" w:rsidR="007F38B7" w:rsidRDefault="007F38B7" w:rsidP="00B86B02">
      <w:pPr>
        <w:jc w:val="right"/>
        <w:rPr>
          <w:rFonts w:asciiTheme="minorHAnsi" w:hAnsiTheme="minorHAnsi"/>
        </w:rPr>
      </w:pPr>
    </w:p>
    <w:p w14:paraId="7665300D" w14:textId="77777777" w:rsidR="007F38B7" w:rsidRDefault="007F38B7" w:rsidP="00B86B02">
      <w:pPr>
        <w:jc w:val="right"/>
        <w:rPr>
          <w:rFonts w:asciiTheme="minorHAnsi" w:hAnsiTheme="minorHAnsi"/>
        </w:rPr>
      </w:pPr>
    </w:p>
    <w:p w14:paraId="2230670D" w14:textId="77777777" w:rsidR="007F38B7" w:rsidRDefault="007F38B7" w:rsidP="00B86B02">
      <w:pPr>
        <w:jc w:val="right"/>
        <w:rPr>
          <w:rFonts w:asciiTheme="minorHAnsi" w:hAnsiTheme="minorHAnsi"/>
        </w:rPr>
      </w:pPr>
    </w:p>
    <w:p w14:paraId="0E1009E9" w14:textId="77777777" w:rsidR="007F38B7" w:rsidRDefault="007F38B7" w:rsidP="00B86B02">
      <w:pPr>
        <w:jc w:val="right"/>
        <w:rPr>
          <w:rFonts w:asciiTheme="minorHAnsi" w:hAnsiTheme="minorHAnsi"/>
        </w:rPr>
      </w:pPr>
    </w:p>
    <w:p w14:paraId="275B336C" w14:textId="77777777" w:rsidR="007F38B7" w:rsidRDefault="007F38B7" w:rsidP="00B86B02">
      <w:pPr>
        <w:jc w:val="right"/>
        <w:rPr>
          <w:rFonts w:asciiTheme="minorHAnsi" w:hAnsiTheme="minorHAnsi"/>
        </w:rPr>
      </w:pPr>
    </w:p>
    <w:p w14:paraId="12162B35" w14:textId="7102C968" w:rsidR="00BA610A" w:rsidRPr="008512C5" w:rsidRDefault="00BA610A" w:rsidP="00B86B02">
      <w:pPr>
        <w:jc w:val="right"/>
        <w:rPr>
          <w:rFonts w:asciiTheme="minorHAnsi" w:hAnsiTheme="minorHAnsi" w:cs="Arial"/>
          <w:b/>
          <w:sz w:val="22"/>
          <w:szCs w:val="22"/>
        </w:rPr>
      </w:pPr>
      <w:r w:rsidRPr="008512C5">
        <w:rPr>
          <w:rFonts w:asciiTheme="minorHAnsi" w:hAnsiTheme="minorHAnsi" w:cs="Arial"/>
          <w:b/>
          <w:sz w:val="22"/>
          <w:szCs w:val="22"/>
        </w:rPr>
        <w:lastRenderedPageBreak/>
        <w:t>PRILOGA D/</w:t>
      </w:r>
      <w:r>
        <w:rPr>
          <w:rFonts w:asciiTheme="minorHAnsi" w:hAnsiTheme="minorHAnsi" w:cs="Arial"/>
          <w:b/>
          <w:sz w:val="22"/>
          <w:szCs w:val="22"/>
        </w:rPr>
        <w:t>2</w:t>
      </w:r>
      <w:r w:rsidRPr="008512C5">
        <w:rPr>
          <w:rFonts w:asciiTheme="minorHAnsi" w:hAnsiTheme="minorHAnsi" w:cs="Arial"/>
          <w:b/>
          <w:sz w:val="22"/>
          <w:szCs w:val="22"/>
        </w:rPr>
        <w:t xml:space="preserve"> </w:t>
      </w:r>
    </w:p>
    <w:p w14:paraId="77844A18" w14:textId="77777777" w:rsidR="00BA610A" w:rsidRPr="008512C5" w:rsidRDefault="00BA610A" w:rsidP="00BA610A">
      <w:pPr>
        <w:jc w:val="right"/>
        <w:rPr>
          <w:rFonts w:asciiTheme="minorHAnsi" w:hAnsiTheme="minorHAnsi" w:cs="Arial"/>
          <w:b/>
          <w:sz w:val="22"/>
          <w:szCs w:val="22"/>
        </w:rPr>
      </w:pPr>
    </w:p>
    <w:p w14:paraId="738571C8" w14:textId="77777777" w:rsidR="00703782" w:rsidRPr="00C11072" w:rsidRDefault="00703782" w:rsidP="00703782">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IZJAVA ZA GOSPODARSKI SUBJEKT</w:t>
      </w:r>
    </w:p>
    <w:p w14:paraId="616AF154" w14:textId="77777777" w:rsidR="00703782" w:rsidRPr="00C11072" w:rsidRDefault="00703782" w:rsidP="00703782">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(samostojni ponudnik, ponudnik v skupni ponudbi, podizvajalec, subjekt, katerih zmogljivosti namerava uporabiti ponudnik)</w:t>
      </w:r>
    </w:p>
    <w:p w14:paraId="5EB8FE1A" w14:textId="77777777" w:rsidR="00703782" w:rsidRPr="00F42825" w:rsidRDefault="00703782" w:rsidP="00703782">
      <w:pPr>
        <w:jc w:val="center"/>
        <w:rPr>
          <w:rFonts w:asciiTheme="minorHAnsi" w:hAnsiTheme="minorHAnsi" w:cs="Arial"/>
          <w:b/>
          <w:sz w:val="22"/>
          <w:szCs w:val="22"/>
        </w:rPr>
      </w:pPr>
      <w:r w:rsidRPr="00F42825">
        <w:rPr>
          <w:rFonts w:asciiTheme="minorHAnsi" w:hAnsiTheme="minorHAnsi" w:cs="Arial"/>
          <w:b/>
          <w:sz w:val="22"/>
          <w:szCs w:val="22"/>
        </w:rPr>
        <w:t xml:space="preserve">(v skladu s podtočko 2, točke </w:t>
      </w:r>
      <w:r>
        <w:rPr>
          <w:rFonts w:asciiTheme="minorHAnsi" w:hAnsiTheme="minorHAnsi" w:cs="Arial"/>
          <w:b/>
          <w:sz w:val="22"/>
          <w:szCs w:val="22"/>
        </w:rPr>
        <w:t>20</w:t>
      </w:r>
      <w:r w:rsidRPr="00F42825">
        <w:rPr>
          <w:rFonts w:asciiTheme="minorHAnsi" w:hAnsiTheme="minorHAnsi" w:cs="Arial"/>
          <w:b/>
          <w:sz w:val="22"/>
          <w:szCs w:val="22"/>
        </w:rPr>
        <w:t xml:space="preserve"> dokumentacije JN)</w:t>
      </w:r>
    </w:p>
    <w:p w14:paraId="79F91C6F" w14:textId="77777777" w:rsidR="00703782" w:rsidRPr="00C11072" w:rsidRDefault="00703782" w:rsidP="00703782">
      <w:pPr>
        <w:tabs>
          <w:tab w:val="left" w:pos="3193"/>
        </w:tabs>
        <w:jc w:val="both"/>
        <w:rPr>
          <w:rFonts w:asciiTheme="minorHAnsi" w:hAnsiTheme="minorHAnsi" w:cstheme="minorHAnsi"/>
          <w:bCs/>
          <w:sz w:val="22"/>
          <w:szCs w:val="22"/>
        </w:rPr>
      </w:pPr>
    </w:p>
    <w:p w14:paraId="64C4CB3A" w14:textId="77777777" w:rsidR="00703782" w:rsidRPr="00C11072" w:rsidRDefault="00703782" w:rsidP="00703782">
      <w:pPr>
        <w:tabs>
          <w:tab w:val="left" w:pos="3193"/>
        </w:tabs>
        <w:jc w:val="both"/>
        <w:rPr>
          <w:rFonts w:asciiTheme="minorHAnsi" w:hAnsiTheme="minorHAnsi" w:cstheme="minorHAnsi"/>
          <w:bCs/>
          <w:sz w:val="22"/>
          <w:szCs w:val="22"/>
        </w:rPr>
      </w:pPr>
    </w:p>
    <w:p w14:paraId="6CB5687A"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Naziv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06760C8E" w14:textId="77777777" w:rsidR="00703782" w:rsidRPr="00C11072" w:rsidRDefault="00703782" w:rsidP="00703782">
      <w:pPr>
        <w:tabs>
          <w:tab w:val="left" w:pos="3193"/>
        </w:tabs>
        <w:jc w:val="both"/>
        <w:rPr>
          <w:rFonts w:asciiTheme="minorHAnsi" w:hAnsiTheme="minorHAnsi" w:cstheme="minorHAnsi"/>
          <w:bCs/>
          <w:sz w:val="22"/>
          <w:szCs w:val="22"/>
        </w:rPr>
      </w:pPr>
    </w:p>
    <w:p w14:paraId="79CC5D5A"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Sedež (naslov)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3026479F" w14:textId="77777777" w:rsidR="00703782" w:rsidRPr="00C11072" w:rsidRDefault="00703782" w:rsidP="00703782">
      <w:pPr>
        <w:tabs>
          <w:tab w:val="left" w:pos="3193"/>
        </w:tabs>
        <w:jc w:val="both"/>
        <w:rPr>
          <w:rFonts w:asciiTheme="minorHAnsi" w:hAnsiTheme="minorHAnsi" w:cstheme="minorHAnsi"/>
          <w:bCs/>
          <w:sz w:val="22"/>
          <w:szCs w:val="22"/>
        </w:rPr>
      </w:pPr>
    </w:p>
    <w:p w14:paraId="47967767" w14:textId="77777777" w:rsidR="00703782" w:rsidRPr="00C11072" w:rsidRDefault="00703782" w:rsidP="00703782">
      <w:pPr>
        <w:tabs>
          <w:tab w:val="left" w:pos="3193"/>
        </w:tabs>
        <w:jc w:val="both"/>
        <w:rPr>
          <w:rFonts w:asciiTheme="minorHAnsi" w:hAnsiTheme="minorHAnsi" w:cstheme="minorHAnsi"/>
          <w:bCs/>
          <w:sz w:val="22"/>
          <w:szCs w:val="22"/>
        </w:rPr>
      </w:pPr>
    </w:p>
    <w:p w14:paraId="726F7FAF"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 podpisom te izjave pod kazensko in materialno odgovornostjo izjavljamo, da:</w:t>
      </w:r>
    </w:p>
    <w:p w14:paraId="3A82518A" w14:textId="77777777" w:rsidR="00703782" w:rsidRPr="00C11072" w:rsidRDefault="00703782" w:rsidP="00703782">
      <w:pPr>
        <w:tabs>
          <w:tab w:val="left" w:pos="3193"/>
        </w:tabs>
        <w:jc w:val="both"/>
        <w:rPr>
          <w:rFonts w:asciiTheme="minorHAnsi" w:hAnsiTheme="minorHAnsi" w:cstheme="minorHAnsi"/>
          <w:bCs/>
          <w:sz w:val="22"/>
          <w:szCs w:val="22"/>
        </w:rPr>
      </w:pPr>
    </w:p>
    <w:p w14:paraId="347EE371" w14:textId="28DA9D4F"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sprejemamo in izpolnjujemo vse pogoje in druge zahteve iz dokumentacije v zvezi z oddajo javnega naročila, za javno naročilo z oznako: </w:t>
      </w:r>
      <w:r w:rsidR="0017195E" w:rsidRPr="0017195E">
        <w:rPr>
          <w:rFonts w:asciiTheme="minorHAnsi" w:hAnsiTheme="minorHAnsi" w:cstheme="minorHAnsi"/>
          <w:bCs/>
          <w:sz w:val="22"/>
          <w:szCs w:val="22"/>
        </w:rPr>
        <w:t>Izvajanje meritev ozemljitvenih sistemov</w:t>
      </w:r>
      <w:r w:rsidR="00A83C32">
        <w:rPr>
          <w:rFonts w:asciiTheme="minorHAnsi" w:hAnsiTheme="minorHAnsi" w:cstheme="minorHAnsi"/>
          <w:bCs/>
          <w:sz w:val="22"/>
          <w:szCs w:val="22"/>
        </w:rPr>
        <w:t xml:space="preserve"> (2)</w:t>
      </w:r>
      <w:r w:rsidR="0017195E" w:rsidRPr="0017195E">
        <w:rPr>
          <w:rFonts w:asciiTheme="minorHAnsi" w:hAnsiTheme="minorHAnsi" w:cstheme="minorHAnsi"/>
          <w:bCs/>
          <w:sz w:val="22"/>
          <w:szCs w:val="22"/>
        </w:rPr>
        <w:t>, št. NMV26-0</w:t>
      </w:r>
      <w:r w:rsidR="00A83C32">
        <w:rPr>
          <w:rFonts w:asciiTheme="minorHAnsi" w:hAnsiTheme="minorHAnsi" w:cstheme="minorHAnsi"/>
          <w:bCs/>
          <w:sz w:val="22"/>
          <w:szCs w:val="22"/>
        </w:rPr>
        <w:t>31</w:t>
      </w:r>
      <w:r w:rsidRPr="00C11072">
        <w:rPr>
          <w:rFonts w:asciiTheme="minorHAnsi" w:hAnsiTheme="minorHAnsi" w:cstheme="minorHAnsi"/>
          <w:bCs/>
          <w:sz w:val="22"/>
          <w:szCs w:val="22"/>
        </w:rPr>
        <w:t>;</w:t>
      </w:r>
    </w:p>
    <w:p w14:paraId="02E82465" w14:textId="77777777" w:rsidR="00703782" w:rsidRPr="00C11072" w:rsidRDefault="00703782" w:rsidP="00703782">
      <w:pPr>
        <w:tabs>
          <w:tab w:val="left" w:pos="3193"/>
        </w:tabs>
        <w:jc w:val="both"/>
        <w:rPr>
          <w:rFonts w:asciiTheme="minorHAnsi" w:hAnsiTheme="minorHAnsi" w:cstheme="minorHAnsi"/>
          <w:bCs/>
          <w:sz w:val="22"/>
          <w:szCs w:val="22"/>
        </w:rPr>
      </w:pPr>
    </w:p>
    <w:p w14:paraId="1EC8EEF7"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bookmarkStart w:id="3" w:name="_Hlk517778988"/>
      <w:r w:rsidRPr="00C11072">
        <w:rPr>
          <w:rFonts w:asciiTheme="minorHAnsi" w:hAnsiTheme="minorHAnsi" w:cstheme="minorHAnsi"/>
          <w:bCs/>
          <w:sz w:val="22"/>
          <w:szCs w:val="22"/>
        </w:rPr>
        <w:t xml:space="preserve">naša ponudba izpolnjuje vse zahteve iz predračuna </w:t>
      </w:r>
      <w:bookmarkEnd w:id="3"/>
      <w:r w:rsidRPr="00C11072">
        <w:rPr>
          <w:rFonts w:asciiTheme="minorHAnsi" w:hAnsiTheme="minorHAnsi" w:cstheme="minorHAnsi"/>
          <w:bCs/>
          <w:sz w:val="22"/>
          <w:szCs w:val="22"/>
        </w:rPr>
        <w:t>in predmetne dokumentacije v zvezi z oddajo javnega naročila;</w:t>
      </w:r>
    </w:p>
    <w:p w14:paraId="1D843D05" w14:textId="77777777" w:rsidR="00703782" w:rsidRPr="00C11072" w:rsidRDefault="00703782" w:rsidP="00703782">
      <w:pPr>
        <w:tabs>
          <w:tab w:val="left" w:pos="3193"/>
        </w:tabs>
        <w:jc w:val="both"/>
        <w:rPr>
          <w:rFonts w:asciiTheme="minorHAnsi" w:hAnsiTheme="minorHAnsi" w:cstheme="minorHAnsi"/>
          <w:bCs/>
          <w:sz w:val="22"/>
          <w:szCs w:val="22"/>
        </w:rPr>
      </w:pPr>
    </w:p>
    <w:p w14:paraId="7525B7A3"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302EBB7" w14:textId="77777777" w:rsidR="00703782" w:rsidRPr="00C11072" w:rsidRDefault="00703782" w:rsidP="00703782">
      <w:pPr>
        <w:tabs>
          <w:tab w:val="left" w:pos="3193"/>
        </w:tabs>
        <w:jc w:val="both"/>
        <w:rPr>
          <w:rFonts w:asciiTheme="minorHAnsi" w:hAnsiTheme="minorHAnsi" w:cstheme="minorHAnsi"/>
          <w:bCs/>
          <w:sz w:val="22"/>
          <w:szCs w:val="22"/>
        </w:rPr>
      </w:pPr>
    </w:p>
    <w:p w14:paraId="62199CED"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so podatki in dokumenti, ki so podani v ponudbi, resnični in da elektronske verzije v sistemu e-JN priloženih dokumentov ustrezajo originalu ter da za podane podatke, njihovo resničnost in ustreznost dokumentov prevzemamo popolno odgovornost;</w:t>
      </w:r>
    </w:p>
    <w:p w14:paraId="0BA61AF3" w14:textId="77777777" w:rsidR="00703782" w:rsidRPr="00C11072" w:rsidRDefault="00703782" w:rsidP="00703782">
      <w:pPr>
        <w:tabs>
          <w:tab w:val="left" w:pos="3193"/>
        </w:tabs>
        <w:jc w:val="both"/>
        <w:rPr>
          <w:rFonts w:asciiTheme="minorHAnsi" w:hAnsiTheme="minorHAnsi" w:cstheme="minorHAnsi"/>
          <w:bCs/>
          <w:sz w:val="22"/>
          <w:szCs w:val="22"/>
        </w:rPr>
      </w:pPr>
    </w:p>
    <w:p w14:paraId="7E649080"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3086F7D" w14:textId="77777777" w:rsidR="00703782" w:rsidRPr="00C11072" w:rsidRDefault="00703782" w:rsidP="00703782">
      <w:pPr>
        <w:tabs>
          <w:tab w:val="left" w:pos="3193"/>
        </w:tabs>
        <w:jc w:val="both"/>
        <w:rPr>
          <w:rFonts w:asciiTheme="minorHAnsi" w:hAnsiTheme="minorHAnsi" w:cstheme="minorHAnsi"/>
          <w:bCs/>
          <w:sz w:val="22"/>
          <w:szCs w:val="22"/>
        </w:rPr>
      </w:pPr>
    </w:p>
    <w:p w14:paraId="25AA0B51"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na dan, ko poteče rok za oddajo ponudb, ni uvrščena v evidenco gospodarskih subjektov z izrečenimi stranskimi sankcijami izločitve iz postopkov javnega naročanja iz a) točke četrtega odstavka 75. člena ZJN-3;</w:t>
      </w:r>
    </w:p>
    <w:p w14:paraId="0780F47A" w14:textId="77777777" w:rsidR="00703782" w:rsidRPr="00C11072" w:rsidRDefault="00703782" w:rsidP="00703782">
      <w:pPr>
        <w:tabs>
          <w:tab w:val="left" w:pos="3193"/>
        </w:tabs>
        <w:jc w:val="both"/>
        <w:rPr>
          <w:rFonts w:asciiTheme="minorHAnsi" w:hAnsiTheme="minorHAnsi" w:cstheme="minorHAnsi"/>
          <w:bCs/>
          <w:sz w:val="22"/>
          <w:szCs w:val="22"/>
        </w:rPr>
      </w:pPr>
    </w:p>
    <w:p w14:paraId="792F9BD2"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3279CDA3" w14:textId="77777777" w:rsidR="00703782" w:rsidRPr="00C11072" w:rsidRDefault="00703782" w:rsidP="00703782">
      <w:pPr>
        <w:tabs>
          <w:tab w:val="left" w:pos="3193"/>
        </w:tabs>
        <w:jc w:val="both"/>
        <w:rPr>
          <w:rFonts w:asciiTheme="minorHAnsi" w:hAnsiTheme="minorHAnsi" w:cstheme="minorHAnsi"/>
          <w:bCs/>
          <w:sz w:val="22"/>
          <w:szCs w:val="22"/>
        </w:rPr>
      </w:pPr>
    </w:p>
    <w:p w14:paraId="05D2B3EB"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naši družbi v zadnjih treh letih pred potekom roka za oddajo ponudb ali prijav pristojni organ Republike Slovenije ali druge države članice ali tretje države ni ugotovil najmanj dveh kršitev v </w:t>
      </w:r>
      <w:r w:rsidRPr="00C11072">
        <w:rPr>
          <w:rFonts w:asciiTheme="minorHAnsi" w:hAnsiTheme="minorHAnsi" w:cstheme="minorHAnsi"/>
          <w:bCs/>
          <w:sz w:val="22"/>
          <w:szCs w:val="22"/>
        </w:rPr>
        <w:lastRenderedPageBreak/>
        <w:t>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F4CFFB4" w14:textId="77777777" w:rsidR="00703782" w:rsidRPr="00C11072" w:rsidRDefault="00703782" w:rsidP="00703782">
      <w:pPr>
        <w:tabs>
          <w:tab w:val="left" w:pos="3193"/>
        </w:tabs>
        <w:jc w:val="both"/>
        <w:rPr>
          <w:rFonts w:asciiTheme="minorHAnsi" w:hAnsiTheme="minorHAnsi" w:cstheme="minorHAnsi"/>
          <w:bCs/>
          <w:sz w:val="22"/>
          <w:szCs w:val="22"/>
        </w:rPr>
      </w:pPr>
    </w:p>
    <w:p w14:paraId="47FAAB94" w14:textId="77777777" w:rsidR="00703782" w:rsidRDefault="00703782" w:rsidP="00825DFB">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ni v postopku zaradi insolventnosti ali prisilnega prenehanja po zakonu, ki ureja postopek zaradi insolventnosti in prisilnega prenehanja, ali postopku likvidacije po zakonu, ki ureja gospodarske družbe, da naša sredstva ali poslovanje ne upravlja upravitelj ali sodišče, naše poslovne dejavnosti niso začasno ustavljene, se v skladu s predpisi druge države nad nami ni začel postopek ali pa je nastal položaj z enakimi pravnimi posledicami.</w:t>
      </w:r>
    </w:p>
    <w:p w14:paraId="76952B19" w14:textId="77777777" w:rsidR="00703782" w:rsidRPr="00C11072" w:rsidRDefault="00703782" w:rsidP="00703782">
      <w:pPr>
        <w:tabs>
          <w:tab w:val="left" w:pos="3193"/>
        </w:tabs>
        <w:ind w:left="720"/>
        <w:jc w:val="both"/>
        <w:rPr>
          <w:rFonts w:asciiTheme="minorHAnsi" w:hAnsiTheme="minorHAnsi" w:cstheme="minorHAnsi"/>
          <w:bCs/>
          <w:sz w:val="22"/>
          <w:szCs w:val="22"/>
        </w:rPr>
      </w:pPr>
    </w:p>
    <w:p w14:paraId="53A35238" w14:textId="77777777" w:rsidR="00703782" w:rsidRPr="00C11072" w:rsidRDefault="00703782" w:rsidP="00825DFB">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 pri ponudniku pri prejšnji pogodbi o izvedbi javnega naročila, sklenjeni z naročnikom, niso pokazale precejšnje ali stalne pomanjkljivosti pri izpolnjevanju ključne obveznosti, zaradi česar je naročnik predčasno odstopil od prejšnjega naročila (pogodbe) ali uveljavil odškodnino ali so bile izvedene druge, primerljive sankcije.</w:t>
      </w:r>
    </w:p>
    <w:p w14:paraId="3B961D2A" w14:textId="77777777" w:rsidR="00703782" w:rsidRPr="00C11072" w:rsidRDefault="00703782" w:rsidP="00703782">
      <w:pPr>
        <w:tabs>
          <w:tab w:val="left" w:pos="3193"/>
        </w:tabs>
        <w:jc w:val="both"/>
        <w:rPr>
          <w:rFonts w:asciiTheme="minorHAnsi" w:hAnsiTheme="minorHAnsi" w:cstheme="minorHAnsi"/>
          <w:bCs/>
          <w:sz w:val="22"/>
          <w:szCs w:val="22"/>
        </w:rPr>
      </w:pPr>
    </w:p>
    <w:p w14:paraId="08E9A08A" w14:textId="77777777" w:rsidR="0070378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bomo ob morebitni izbiri za izvedbo predmetnega javnega naročila, naročniku pred podpisom pogodbe, posredovali podatke o svojih ustanoviteljih, družbenikih, delničarjih, </w:t>
      </w:r>
      <w:proofErr w:type="spellStart"/>
      <w:r w:rsidRPr="00C11072">
        <w:rPr>
          <w:rFonts w:asciiTheme="minorHAnsi" w:hAnsiTheme="minorHAnsi" w:cstheme="minorHAnsi"/>
          <w:bCs/>
          <w:sz w:val="22"/>
          <w:szCs w:val="22"/>
        </w:rPr>
        <w:t>komanditistih</w:t>
      </w:r>
      <w:proofErr w:type="spellEnd"/>
      <w:r w:rsidRPr="00C11072">
        <w:rPr>
          <w:rFonts w:asciiTheme="minorHAnsi" w:hAnsiTheme="minorHAnsi" w:cstheme="minorHAnsi"/>
          <w:bCs/>
          <w:sz w:val="22"/>
          <w:szCs w:val="22"/>
        </w:rPr>
        <w:t xml:space="preserve"> ali drugih lastnikih in podatke o lastniških deležih navedenih oseb, gospodarskih subjektih, za katere se glede na določbe zakona, ki ureja gospodarske družbe, šteje, da so z nami povezane družbe.</w:t>
      </w:r>
    </w:p>
    <w:p w14:paraId="134764BD" w14:textId="77777777" w:rsidR="00AF622D" w:rsidRPr="00C11072" w:rsidRDefault="00AF622D" w:rsidP="00AF622D">
      <w:pPr>
        <w:tabs>
          <w:tab w:val="left" w:pos="3193"/>
        </w:tabs>
        <w:ind w:left="720"/>
        <w:jc w:val="both"/>
        <w:rPr>
          <w:rFonts w:asciiTheme="minorHAnsi" w:hAnsiTheme="minorHAnsi" w:cstheme="minorHAnsi"/>
          <w:bCs/>
          <w:sz w:val="22"/>
          <w:szCs w:val="22"/>
        </w:rPr>
      </w:pPr>
    </w:p>
    <w:p w14:paraId="4B76E782" w14:textId="5AF38C7E" w:rsidR="00AF622D"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i</w:t>
      </w:r>
      <w:r w:rsidR="00AF622D">
        <w:rPr>
          <w:rFonts w:asciiTheme="minorHAnsi" w:hAnsiTheme="minorHAnsi"/>
          <w:lang w:val="sl-SI"/>
        </w:rPr>
        <w:t xml:space="preserve">mamo </w:t>
      </w:r>
      <w:r w:rsidR="00AF622D" w:rsidRPr="00CE51CA">
        <w:rPr>
          <w:rFonts w:asciiTheme="minorHAnsi" w:hAnsiTheme="minorHAnsi"/>
          <w:lang w:val="sl-SI"/>
        </w:rPr>
        <w:t>zaposlen</w:t>
      </w:r>
      <w:r w:rsidR="00AF622D">
        <w:rPr>
          <w:rFonts w:asciiTheme="minorHAnsi" w:hAnsiTheme="minorHAnsi"/>
          <w:lang w:val="sl-SI"/>
        </w:rPr>
        <w:t xml:space="preserve">e strokovnjake </w:t>
      </w:r>
      <w:r w:rsidR="00AF622D" w:rsidRPr="00CE51CA">
        <w:rPr>
          <w:rFonts w:asciiTheme="minorHAnsi" w:hAnsiTheme="minorHAnsi"/>
          <w:lang w:val="sl-SI"/>
        </w:rPr>
        <w:t>s certifikati NPK Preglednik zahtevnih električnih inštalacij in inštalacij zaščite pred delovanjem strele,</w:t>
      </w:r>
    </w:p>
    <w:p w14:paraId="3277376D" w14:textId="77777777" w:rsidR="00AF622D" w:rsidRPr="00AF622D" w:rsidRDefault="00AF622D" w:rsidP="00AF622D">
      <w:pPr>
        <w:pStyle w:val="Odstavekseznama"/>
        <w:rPr>
          <w:rFonts w:asciiTheme="minorHAnsi" w:hAnsiTheme="minorHAnsi"/>
          <w:lang w:val="sl-SI"/>
        </w:rPr>
      </w:pPr>
    </w:p>
    <w:p w14:paraId="2B9C46D0" w14:textId="5A29EF5D" w:rsidR="00AF622D"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i</w:t>
      </w:r>
      <w:r w:rsidR="00AF622D">
        <w:rPr>
          <w:rFonts w:asciiTheme="minorHAnsi" w:hAnsiTheme="minorHAnsi"/>
          <w:lang w:val="sl-SI"/>
        </w:rPr>
        <w:t xml:space="preserve">mamo </w:t>
      </w:r>
      <w:r w:rsidR="00AF622D" w:rsidRPr="00CE51CA">
        <w:rPr>
          <w:rFonts w:asciiTheme="minorHAnsi" w:hAnsiTheme="minorHAnsi"/>
          <w:lang w:val="sl-SI"/>
        </w:rPr>
        <w:t xml:space="preserve">izdelane </w:t>
      </w:r>
      <w:r w:rsidR="00AF622D">
        <w:rPr>
          <w:rFonts w:asciiTheme="minorHAnsi" w:hAnsiTheme="minorHAnsi"/>
          <w:lang w:val="sl-SI"/>
        </w:rPr>
        <w:t>m</w:t>
      </w:r>
      <w:r w:rsidR="00AF622D" w:rsidRPr="00CE51CA">
        <w:rPr>
          <w:rFonts w:asciiTheme="minorHAnsi" w:hAnsiTheme="minorHAnsi"/>
          <w:lang w:val="sl-SI"/>
        </w:rPr>
        <w:t>erilne postopke za vse meritve in preiskave,</w:t>
      </w:r>
    </w:p>
    <w:p w14:paraId="74ACD8E6" w14:textId="77777777" w:rsidR="00AF622D" w:rsidRPr="00AF622D" w:rsidRDefault="00AF622D" w:rsidP="00AF622D">
      <w:pPr>
        <w:pStyle w:val="Odstavekseznama"/>
        <w:rPr>
          <w:rFonts w:asciiTheme="minorHAnsi" w:hAnsiTheme="minorHAnsi"/>
          <w:lang w:val="sl-SI"/>
        </w:rPr>
      </w:pPr>
    </w:p>
    <w:p w14:paraId="25555236" w14:textId="00ADA791" w:rsidR="00AF622D" w:rsidRDefault="00AF622D" w:rsidP="00AF622D">
      <w:pPr>
        <w:pStyle w:val="Odstavekseznama"/>
        <w:numPr>
          <w:ilvl w:val="0"/>
          <w:numId w:val="32"/>
        </w:numPr>
        <w:jc w:val="both"/>
        <w:rPr>
          <w:rFonts w:asciiTheme="minorHAnsi" w:hAnsiTheme="minorHAnsi"/>
          <w:lang w:val="sl-SI"/>
        </w:rPr>
      </w:pPr>
      <w:r w:rsidRPr="00CE51CA">
        <w:rPr>
          <w:rFonts w:asciiTheme="minorHAnsi" w:hAnsiTheme="minorHAnsi"/>
          <w:lang w:val="sl-SI"/>
        </w:rPr>
        <w:t xml:space="preserve">je merilna oprema, in posledično rezultati meritev, neodvisna od vpliva elektromagnetnih polj, </w:t>
      </w:r>
    </w:p>
    <w:p w14:paraId="533749F4" w14:textId="77777777" w:rsidR="00F05DF6" w:rsidRPr="00F05DF6" w:rsidRDefault="00F05DF6" w:rsidP="00F05DF6">
      <w:pPr>
        <w:pStyle w:val="Odstavekseznama"/>
        <w:rPr>
          <w:rFonts w:asciiTheme="minorHAnsi" w:hAnsiTheme="minorHAnsi"/>
          <w:lang w:val="sl-SI"/>
        </w:rPr>
      </w:pPr>
    </w:p>
    <w:p w14:paraId="553FA161" w14:textId="2A21FD7E" w:rsidR="00AF622D" w:rsidRPr="00CE51CA"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 xml:space="preserve">je </w:t>
      </w:r>
      <w:r w:rsidR="00AF622D" w:rsidRPr="00CE51CA">
        <w:rPr>
          <w:rFonts w:asciiTheme="minorHAnsi" w:hAnsiTheme="minorHAnsi"/>
          <w:lang w:val="sl-SI"/>
        </w:rPr>
        <w:t>merilna oprema, ki se uporablja za meritve, ustrezno kalibrirana.</w:t>
      </w:r>
    </w:p>
    <w:p w14:paraId="05C07E2A" w14:textId="77777777" w:rsidR="00703782" w:rsidRPr="00C11072" w:rsidRDefault="00703782" w:rsidP="00703782">
      <w:pPr>
        <w:tabs>
          <w:tab w:val="left" w:pos="3193"/>
        </w:tabs>
        <w:jc w:val="both"/>
        <w:rPr>
          <w:rFonts w:asciiTheme="minorHAnsi" w:hAnsiTheme="minorHAnsi" w:cstheme="minorHAnsi"/>
          <w:bCs/>
          <w:sz w:val="22"/>
          <w:szCs w:val="22"/>
        </w:rPr>
      </w:pPr>
    </w:p>
    <w:p w14:paraId="44B4D54B" w14:textId="77777777" w:rsidR="00703782" w:rsidRDefault="00703782" w:rsidP="00703782">
      <w:pPr>
        <w:tabs>
          <w:tab w:val="left" w:pos="3193"/>
        </w:tabs>
        <w:jc w:val="both"/>
        <w:rPr>
          <w:rFonts w:asciiTheme="minorHAnsi" w:hAnsiTheme="minorHAnsi" w:cstheme="minorHAnsi"/>
          <w:bCs/>
          <w:sz w:val="22"/>
          <w:szCs w:val="22"/>
        </w:rPr>
      </w:pPr>
    </w:p>
    <w:tbl>
      <w:tblPr>
        <w:tblW w:w="0" w:type="auto"/>
        <w:tblLayout w:type="fixed"/>
        <w:tblLook w:val="0000" w:firstRow="0" w:lastRow="0" w:firstColumn="0" w:lastColumn="0" w:noHBand="0" w:noVBand="0"/>
      </w:tblPr>
      <w:tblGrid>
        <w:gridCol w:w="4361"/>
        <w:gridCol w:w="4361"/>
      </w:tblGrid>
      <w:tr w:rsidR="00703782" w:rsidRPr="00F42825" w14:paraId="5B477FFA" w14:textId="77777777" w:rsidTr="00583C53">
        <w:trPr>
          <w:cantSplit/>
        </w:trPr>
        <w:tc>
          <w:tcPr>
            <w:tcW w:w="4361" w:type="dxa"/>
          </w:tcPr>
          <w:p w14:paraId="68677563" w14:textId="77777777" w:rsidR="00703782" w:rsidRPr="00F42825" w:rsidRDefault="00703782" w:rsidP="00583C53">
            <w:pPr>
              <w:rPr>
                <w:rFonts w:asciiTheme="minorHAnsi" w:hAnsiTheme="minorHAnsi" w:cstheme="minorHAnsi"/>
                <w:sz w:val="21"/>
                <w:szCs w:val="21"/>
              </w:rPr>
            </w:pPr>
          </w:p>
          <w:p w14:paraId="640F3A51" w14:textId="77777777" w:rsidR="00703782" w:rsidRPr="00F42825" w:rsidRDefault="00703782" w:rsidP="00583C53">
            <w:pPr>
              <w:rPr>
                <w:rFonts w:asciiTheme="minorHAnsi" w:hAnsiTheme="minorHAnsi" w:cstheme="minorHAnsi"/>
                <w:sz w:val="21"/>
                <w:szCs w:val="21"/>
              </w:rPr>
            </w:pPr>
          </w:p>
          <w:p w14:paraId="373D3016" w14:textId="77777777"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Kraj in datum:</w:t>
            </w:r>
          </w:p>
        </w:tc>
        <w:tc>
          <w:tcPr>
            <w:tcW w:w="4361" w:type="dxa"/>
          </w:tcPr>
          <w:p w14:paraId="416A7CBB" w14:textId="77777777" w:rsidR="00703782" w:rsidRPr="00F42825" w:rsidRDefault="00703782" w:rsidP="00583C53">
            <w:pPr>
              <w:rPr>
                <w:rFonts w:asciiTheme="minorHAnsi" w:hAnsiTheme="minorHAnsi" w:cstheme="minorHAnsi"/>
                <w:sz w:val="21"/>
                <w:szCs w:val="21"/>
              </w:rPr>
            </w:pPr>
          </w:p>
          <w:p w14:paraId="2D3FE960" w14:textId="77777777" w:rsidR="00703782" w:rsidRPr="00F42825" w:rsidRDefault="00703782" w:rsidP="00583C53">
            <w:pPr>
              <w:rPr>
                <w:rFonts w:asciiTheme="minorHAnsi" w:hAnsiTheme="minorHAnsi" w:cstheme="minorHAnsi"/>
                <w:sz w:val="21"/>
                <w:szCs w:val="21"/>
              </w:rPr>
            </w:pPr>
          </w:p>
          <w:p w14:paraId="07E8E0BE" w14:textId="77777777"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Ponudnik:</w:t>
            </w:r>
          </w:p>
          <w:p w14:paraId="0C029CD6" w14:textId="77777777" w:rsidR="00703782" w:rsidRPr="00F42825" w:rsidRDefault="00703782" w:rsidP="00583C53">
            <w:pPr>
              <w:rPr>
                <w:rFonts w:asciiTheme="minorHAnsi" w:hAnsiTheme="minorHAnsi" w:cstheme="minorHAnsi"/>
                <w:sz w:val="21"/>
                <w:szCs w:val="21"/>
              </w:rPr>
            </w:pPr>
          </w:p>
        </w:tc>
      </w:tr>
      <w:tr w:rsidR="00703782" w:rsidRPr="00F42825" w14:paraId="69E7E9A3" w14:textId="77777777" w:rsidTr="00583C53">
        <w:trPr>
          <w:cantSplit/>
        </w:trPr>
        <w:tc>
          <w:tcPr>
            <w:tcW w:w="4361" w:type="dxa"/>
          </w:tcPr>
          <w:p w14:paraId="61058989" w14:textId="77777777" w:rsidR="00703782" w:rsidRPr="00F42825" w:rsidRDefault="00703782" w:rsidP="00583C53">
            <w:pPr>
              <w:rPr>
                <w:rFonts w:asciiTheme="minorHAnsi" w:hAnsiTheme="minorHAnsi" w:cstheme="minorHAnsi"/>
                <w:sz w:val="21"/>
                <w:szCs w:val="21"/>
              </w:rPr>
            </w:pPr>
          </w:p>
        </w:tc>
        <w:tc>
          <w:tcPr>
            <w:tcW w:w="4361" w:type="dxa"/>
          </w:tcPr>
          <w:p w14:paraId="2C7A464E" w14:textId="52DB0B88"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Podpis</w:t>
            </w:r>
            <w:r>
              <w:rPr>
                <w:rFonts w:asciiTheme="minorHAnsi" w:hAnsiTheme="minorHAnsi" w:cstheme="minorHAnsi"/>
                <w:sz w:val="21"/>
                <w:szCs w:val="21"/>
              </w:rPr>
              <w:t xml:space="preserve"> odgovorne osebe</w:t>
            </w:r>
            <w:r w:rsidRPr="00F42825">
              <w:rPr>
                <w:rFonts w:asciiTheme="minorHAnsi" w:hAnsiTheme="minorHAnsi" w:cstheme="minorHAnsi"/>
                <w:sz w:val="21"/>
                <w:szCs w:val="21"/>
              </w:rPr>
              <w:t>:</w:t>
            </w:r>
          </w:p>
        </w:tc>
      </w:tr>
    </w:tbl>
    <w:p w14:paraId="00FB011D" w14:textId="77777777" w:rsidR="00703782" w:rsidRPr="00C11072" w:rsidRDefault="00703782" w:rsidP="00703782">
      <w:pPr>
        <w:tabs>
          <w:tab w:val="left" w:pos="3193"/>
        </w:tabs>
        <w:jc w:val="both"/>
        <w:rPr>
          <w:rFonts w:asciiTheme="minorHAnsi" w:hAnsiTheme="minorHAnsi" w:cstheme="minorHAnsi"/>
          <w:bCs/>
          <w:sz w:val="22"/>
          <w:szCs w:val="22"/>
        </w:rPr>
      </w:pPr>
    </w:p>
    <w:p w14:paraId="3866626B" w14:textId="77777777" w:rsidR="00703782" w:rsidRPr="00C11072" w:rsidRDefault="00703782" w:rsidP="00703782">
      <w:pPr>
        <w:tabs>
          <w:tab w:val="left" w:pos="3193"/>
        </w:tabs>
        <w:jc w:val="both"/>
        <w:rPr>
          <w:rFonts w:asciiTheme="minorHAnsi" w:hAnsiTheme="minorHAnsi" w:cstheme="minorHAnsi"/>
          <w:b/>
          <w:sz w:val="22"/>
          <w:szCs w:val="22"/>
        </w:rPr>
      </w:pPr>
      <w:bookmarkStart w:id="4" w:name="_Hlk511905322"/>
      <w:bookmarkEnd w:id="4"/>
    </w:p>
    <w:p w14:paraId="54202495" w14:textId="77777777" w:rsidR="00BA610A" w:rsidRPr="008512C5" w:rsidRDefault="00BA610A" w:rsidP="00BA610A">
      <w:pPr>
        <w:jc w:val="right"/>
        <w:rPr>
          <w:rFonts w:asciiTheme="minorHAnsi" w:hAnsiTheme="minorHAnsi" w:cs="Arial"/>
          <w:b/>
          <w:bCs/>
          <w:sz w:val="22"/>
        </w:rPr>
      </w:pPr>
      <w:r w:rsidRPr="008512C5">
        <w:rPr>
          <w:rFonts w:asciiTheme="minorHAnsi" w:hAnsiTheme="minorHAnsi" w:cs="Arial"/>
          <w:sz w:val="22"/>
        </w:rPr>
        <w:t xml:space="preserve"> </w:t>
      </w:r>
      <w:r w:rsidRPr="008512C5">
        <w:rPr>
          <w:rFonts w:asciiTheme="minorHAnsi" w:hAnsiTheme="minorHAnsi" w:cs="Arial"/>
          <w:sz w:val="22"/>
        </w:rPr>
        <w:br w:type="page"/>
      </w:r>
    </w:p>
    <w:p w14:paraId="7028475C" w14:textId="77777777" w:rsidR="00BA610A" w:rsidRDefault="00BA610A" w:rsidP="00BA610A">
      <w:pPr>
        <w:jc w:val="right"/>
        <w:rPr>
          <w:rFonts w:asciiTheme="minorHAnsi" w:hAnsiTheme="minorHAnsi"/>
          <w:b/>
          <w:sz w:val="22"/>
          <w:szCs w:val="21"/>
        </w:rPr>
      </w:pPr>
      <w:r>
        <w:rPr>
          <w:rFonts w:asciiTheme="minorHAnsi" w:hAnsiTheme="minorHAnsi"/>
          <w:b/>
          <w:sz w:val="22"/>
          <w:szCs w:val="21"/>
        </w:rPr>
        <w:lastRenderedPageBreak/>
        <w:t>PRILOGA D/3</w:t>
      </w:r>
    </w:p>
    <w:p w14:paraId="54468F74" w14:textId="77777777" w:rsidR="00BA610A" w:rsidRDefault="00BA610A" w:rsidP="00BA610A">
      <w:pPr>
        <w:jc w:val="right"/>
        <w:rPr>
          <w:rFonts w:asciiTheme="minorHAnsi" w:hAnsiTheme="minorHAnsi"/>
          <w:b/>
          <w:sz w:val="22"/>
          <w:szCs w:val="21"/>
        </w:rPr>
      </w:pPr>
    </w:p>
    <w:p w14:paraId="31FA38DF" w14:textId="77777777" w:rsidR="00BA610A" w:rsidRDefault="00BA610A" w:rsidP="00BA610A">
      <w:pPr>
        <w:jc w:val="right"/>
        <w:rPr>
          <w:rFonts w:asciiTheme="minorHAnsi" w:hAnsiTheme="minorHAnsi"/>
          <w:b/>
          <w:sz w:val="22"/>
          <w:szCs w:val="21"/>
        </w:rPr>
      </w:pPr>
    </w:p>
    <w:p w14:paraId="676493C8" w14:textId="77777777" w:rsidR="00BA610A" w:rsidRDefault="00BA610A" w:rsidP="00BA610A">
      <w:pPr>
        <w:jc w:val="right"/>
        <w:rPr>
          <w:rFonts w:asciiTheme="minorHAnsi" w:hAnsiTheme="minorHAnsi"/>
          <w:b/>
          <w:sz w:val="22"/>
          <w:szCs w:val="21"/>
        </w:rPr>
      </w:pPr>
    </w:p>
    <w:p w14:paraId="18865885" w14:textId="77777777" w:rsidR="00BA610A" w:rsidRDefault="00BA610A" w:rsidP="00BA610A">
      <w:pPr>
        <w:jc w:val="right"/>
        <w:rPr>
          <w:rFonts w:asciiTheme="minorHAnsi" w:hAnsiTheme="minorHAnsi"/>
          <w:b/>
          <w:sz w:val="22"/>
          <w:szCs w:val="21"/>
        </w:rPr>
      </w:pPr>
    </w:p>
    <w:p w14:paraId="74FE9944" w14:textId="77777777" w:rsidR="00BA610A" w:rsidRDefault="00BA610A" w:rsidP="00BA610A">
      <w:pPr>
        <w:jc w:val="right"/>
        <w:rPr>
          <w:rFonts w:asciiTheme="minorHAnsi" w:hAnsiTheme="minorHAnsi"/>
          <w:b/>
          <w:sz w:val="22"/>
          <w:szCs w:val="21"/>
        </w:rPr>
      </w:pPr>
    </w:p>
    <w:p w14:paraId="664AB352" w14:textId="77777777" w:rsidR="00BA610A" w:rsidRDefault="00BA610A" w:rsidP="00BA610A">
      <w:pPr>
        <w:jc w:val="right"/>
        <w:rPr>
          <w:rFonts w:asciiTheme="minorHAnsi" w:hAnsiTheme="minorHAnsi"/>
          <w:b/>
          <w:sz w:val="22"/>
          <w:szCs w:val="21"/>
        </w:rPr>
      </w:pPr>
    </w:p>
    <w:p w14:paraId="5ACE4719" w14:textId="77777777" w:rsidR="00BA610A" w:rsidRDefault="00BA610A" w:rsidP="00BA610A">
      <w:pPr>
        <w:jc w:val="center"/>
        <w:rPr>
          <w:rFonts w:asciiTheme="minorHAnsi" w:hAnsiTheme="minorHAnsi" w:cs="Arial"/>
          <w:b/>
          <w:color w:val="000000"/>
          <w:sz w:val="22"/>
          <w:szCs w:val="22"/>
        </w:rPr>
      </w:pPr>
    </w:p>
    <w:p w14:paraId="368A8304" w14:textId="77777777" w:rsidR="00BA610A" w:rsidRDefault="00BA610A" w:rsidP="00BA610A">
      <w:pPr>
        <w:jc w:val="center"/>
        <w:rPr>
          <w:rFonts w:asciiTheme="minorHAnsi" w:hAnsiTheme="minorHAnsi" w:cs="Arial"/>
          <w:b/>
          <w:color w:val="000000"/>
          <w:sz w:val="22"/>
          <w:szCs w:val="22"/>
        </w:rPr>
      </w:pPr>
    </w:p>
    <w:p w14:paraId="7AD110BC" w14:textId="77777777" w:rsidR="00BA610A" w:rsidRPr="000F1B55" w:rsidRDefault="00BA610A" w:rsidP="00BA610A">
      <w:pPr>
        <w:jc w:val="center"/>
        <w:rPr>
          <w:rFonts w:asciiTheme="minorHAnsi" w:hAnsiTheme="minorHAnsi" w:cs="Arial"/>
          <w:b/>
          <w:color w:val="000000"/>
          <w:sz w:val="22"/>
          <w:szCs w:val="22"/>
        </w:rPr>
      </w:pPr>
      <w:r w:rsidRPr="000F1B55">
        <w:rPr>
          <w:rFonts w:asciiTheme="minorHAnsi" w:hAnsiTheme="minorHAnsi" w:cs="Arial"/>
          <w:b/>
          <w:color w:val="000000"/>
          <w:sz w:val="22"/>
          <w:szCs w:val="22"/>
        </w:rPr>
        <w:t xml:space="preserve">Akt o skupnem nastopanju </w:t>
      </w:r>
    </w:p>
    <w:p w14:paraId="417BE5CC" w14:textId="77777777" w:rsidR="00BA610A" w:rsidRPr="00BE67C8" w:rsidRDefault="00BA610A" w:rsidP="00BA610A">
      <w:pPr>
        <w:jc w:val="center"/>
        <w:rPr>
          <w:rFonts w:asciiTheme="minorHAnsi" w:hAnsiTheme="minorHAnsi" w:cs="Arial"/>
          <w:b/>
          <w:color w:val="000000"/>
          <w:sz w:val="22"/>
          <w:szCs w:val="22"/>
        </w:rPr>
      </w:pPr>
    </w:p>
    <w:p w14:paraId="492B935B" w14:textId="3EFFBF12" w:rsidR="00BA610A" w:rsidRPr="00BE67C8" w:rsidRDefault="00BA610A" w:rsidP="00BA610A">
      <w:pPr>
        <w:jc w:val="center"/>
        <w:rPr>
          <w:rFonts w:asciiTheme="minorHAnsi" w:hAnsiTheme="minorHAnsi" w:cs="Arial"/>
          <w:b/>
          <w:color w:val="000000"/>
          <w:sz w:val="22"/>
          <w:szCs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Pr>
          <w:rFonts w:asciiTheme="minorHAnsi" w:eastAsia="Calibri" w:hAnsiTheme="minorHAnsi" w:cs="Arial"/>
          <w:b/>
          <w:sz w:val="22"/>
          <w:szCs w:val="22"/>
        </w:rPr>
        <w:t>3,</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 xml:space="preserve">točke </w:t>
      </w:r>
      <w:r w:rsidR="007E683D">
        <w:rPr>
          <w:rFonts w:asciiTheme="minorHAnsi" w:eastAsia="Calibri" w:hAnsiTheme="minorHAnsi" w:cs="Arial"/>
          <w:b/>
          <w:sz w:val="22"/>
          <w:szCs w:val="22"/>
        </w:rPr>
        <w:t>2</w:t>
      </w:r>
      <w:r w:rsidR="00BE1A5D">
        <w:rPr>
          <w:rFonts w:asciiTheme="minorHAnsi" w:eastAsia="Calibri" w:hAnsiTheme="minorHAnsi" w:cs="Arial"/>
          <w:b/>
          <w:sz w:val="22"/>
          <w:szCs w:val="22"/>
        </w:rPr>
        <w:t>0</w:t>
      </w:r>
      <w:r w:rsidR="007E683D" w:rsidRPr="00041E07">
        <w:rPr>
          <w:rFonts w:asciiTheme="minorHAnsi" w:eastAsia="Calibri" w:hAnsiTheme="minorHAnsi" w:cs="Arial"/>
          <w:b/>
          <w:sz w:val="22"/>
          <w:szCs w:val="22"/>
        </w:rPr>
        <w:t xml:space="preserve"> </w:t>
      </w:r>
      <w:r w:rsidRPr="00041E07">
        <w:rPr>
          <w:rFonts w:asciiTheme="minorHAnsi" w:eastAsia="Calibri" w:hAnsiTheme="minorHAnsi" w:cs="Arial"/>
          <w:b/>
          <w:sz w:val="22"/>
          <w:szCs w:val="22"/>
        </w:rPr>
        <w:t>dokumentacije</w:t>
      </w:r>
      <w:r>
        <w:rPr>
          <w:rFonts w:asciiTheme="minorHAnsi" w:eastAsia="Calibri" w:hAnsiTheme="minorHAnsi" w:cs="Arial"/>
          <w:b/>
          <w:sz w:val="22"/>
          <w:szCs w:val="22"/>
        </w:rPr>
        <w:t xml:space="preserve"> JN</w:t>
      </w:r>
      <w:r w:rsidRPr="00041E07">
        <w:rPr>
          <w:rFonts w:asciiTheme="minorHAnsi" w:eastAsia="Calibri" w:hAnsiTheme="minorHAnsi" w:cs="Arial"/>
          <w:b/>
          <w:sz w:val="22"/>
          <w:szCs w:val="22"/>
        </w:rPr>
        <w:t>)</w:t>
      </w:r>
    </w:p>
    <w:p w14:paraId="27C0F881" w14:textId="77777777" w:rsidR="00BA610A" w:rsidRDefault="00BA610A" w:rsidP="00BA610A">
      <w:pPr>
        <w:jc w:val="center"/>
        <w:rPr>
          <w:rFonts w:asciiTheme="minorHAnsi" w:hAnsiTheme="minorHAnsi" w:cs="Arial"/>
          <w:b/>
          <w:bCs/>
          <w:color w:val="000000"/>
          <w:sz w:val="22"/>
          <w:szCs w:val="22"/>
        </w:rPr>
      </w:pPr>
    </w:p>
    <w:p w14:paraId="310A3CAA" w14:textId="77777777" w:rsidR="00BA610A" w:rsidRPr="00CC074D" w:rsidRDefault="00BA610A" w:rsidP="00BA610A">
      <w:pPr>
        <w:jc w:val="center"/>
        <w:rPr>
          <w:rFonts w:asciiTheme="minorHAnsi" w:hAnsiTheme="minorHAnsi" w:cs="Arial"/>
          <w:sz w:val="22"/>
          <w:szCs w:val="22"/>
          <w:u w:val="single"/>
        </w:rPr>
      </w:pPr>
      <w:r w:rsidRPr="00CC074D">
        <w:rPr>
          <w:rFonts w:asciiTheme="minorHAnsi" w:hAnsiTheme="minorHAnsi" w:cs="Arial"/>
          <w:color w:val="000000"/>
          <w:sz w:val="22"/>
          <w:szCs w:val="22"/>
        </w:rPr>
        <w:t>(</w:t>
      </w:r>
      <w:r>
        <w:rPr>
          <w:rFonts w:asciiTheme="minorHAnsi" w:hAnsiTheme="minorHAnsi" w:cs="Arial"/>
          <w:color w:val="000000"/>
          <w:sz w:val="22"/>
          <w:szCs w:val="22"/>
        </w:rPr>
        <w:t>ponudnik</w:t>
      </w:r>
      <w:r w:rsidRPr="00CC074D">
        <w:rPr>
          <w:rFonts w:asciiTheme="minorHAnsi" w:hAnsiTheme="minorHAnsi" w:cs="Arial"/>
          <w:color w:val="000000"/>
          <w:sz w:val="22"/>
          <w:szCs w:val="22"/>
        </w:rPr>
        <w:t xml:space="preserve"> predloži v primeru nastopa s skupnim partnerjem)</w:t>
      </w:r>
    </w:p>
    <w:p w14:paraId="70C60A64" w14:textId="77777777" w:rsidR="00BA610A" w:rsidRDefault="00BA610A" w:rsidP="00BA610A">
      <w:pPr>
        <w:jc w:val="right"/>
        <w:rPr>
          <w:rFonts w:asciiTheme="minorHAnsi" w:hAnsiTheme="minorHAnsi" w:cs="Arial"/>
          <w:b/>
          <w:sz w:val="22"/>
          <w:szCs w:val="22"/>
        </w:rPr>
      </w:pPr>
    </w:p>
    <w:p w14:paraId="788986DA" w14:textId="77777777" w:rsidR="00BA610A" w:rsidRDefault="00BA610A" w:rsidP="00BA610A">
      <w:pPr>
        <w:jc w:val="right"/>
        <w:rPr>
          <w:rFonts w:asciiTheme="minorHAnsi" w:hAnsiTheme="minorHAnsi" w:cs="Arial"/>
          <w:b/>
          <w:sz w:val="22"/>
          <w:szCs w:val="22"/>
        </w:rPr>
      </w:pPr>
    </w:p>
    <w:p w14:paraId="4F074205" w14:textId="77777777" w:rsidR="00BA610A" w:rsidRDefault="00BA610A" w:rsidP="00BA610A">
      <w:pPr>
        <w:jc w:val="right"/>
        <w:rPr>
          <w:rFonts w:asciiTheme="minorHAnsi" w:hAnsiTheme="minorHAnsi" w:cs="Arial"/>
          <w:b/>
          <w:sz w:val="22"/>
          <w:szCs w:val="22"/>
        </w:rPr>
      </w:pPr>
    </w:p>
    <w:p w14:paraId="647C9826" w14:textId="77777777" w:rsidR="00BA610A" w:rsidRDefault="00BA610A" w:rsidP="00BA610A">
      <w:pPr>
        <w:jc w:val="right"/>
        <w:rPr>
          <w:rFonts w:asciiTheme="minorHAnsi" w:hAnsiTheme="minorHAnsi" w:cs="Arial"/>
          <w:b/>
          <w:sz w:val="22"/>
          <w:szCs w:val="22"/>
        </w:rPr>
      </w:pPr>
    </w:p>
    <w:p w14:paraId="1AE5DDF2" w14:textId="77777777" w:rsidR="00BA610A" w:rsidRDefault="00BA610A" w:rsidP="00BA610A">
      <w:pPr>
        <w:jc w:val="right"/>
        <w:rPr>
          <w:rFonts w:asciiTheme="minorHAnsi" w:hAnsiTheme="minorHAnsi" w:cs="Arial"/>
          <w:b/>
          <w:sz w:val="22"/>
          <w:szCs w:val="22"/>
        </w:rPr>
      </w:pPr>
    </w:p>
    <w:p w14:paraId="7F805537" w14:textId="77777777" w:rsidR="00BA610A" w:rsidRDefault="00BA610A" w:rsidP="00BA610A">
      <w:pPr>
        <w:jc w:val="right"/>
        <w:rPr>
          <w:rFonts w:asciiTheme="minorHAnsi" w:hAnsiTheme="minorHAnsi" w:cs="Arial"/>
          <w:b/>
          <w:sz w:val="22"/>
          <w:szCs w:val="22"/>
        </w:rPr>
      </w:pPr>
    </w:p>
    <w:p w14:paraId="79522A0B" w14:textId="77777777" w:rsidR="00BA610A" w:rsidRDefault="00BA610A" w:rsidP="00BA610A">
      <w:pPr>
        <w:jc w:val="right"/>
        <w:rPr>
          <w:rFonts w:asciiTheme="minorHAnsi" w:hAnsiTheme="minorHAnsi" w:cs="Arial"/>
          <w:b/>
          <w:sz w:val="22"/>
          <w:szCs w:val="22"/>
        </w:rPr>
      </w:pPr>
    </w:p>
    <w:p w14:paraId="6023ECFE" w14:textId="77777777" w:rsidR="00BA610A" w:rsidRDefault="00BA610A" w:rsidP="00BA610A">
      <w:pPr>
        <w:jc w:val="right"/>
        <w:rPr>
          <w:rFonts w:asciiTheme="minorHAnsi" w:hAnsiTheme="minorHAnsi" w:cs="Arial"/>
          <w:b/>
          <w:sz w:val="22"/>
          <w:szCs w:val="22"/>
        </w:rPr>
      </w:pPr>
    </w:p>
    <w:p w14:paraId="5D47B5FF" w14:textId="77777777" w:rsidR="00BA610A" w:rsidRDefault="00BA610A" w:rsidP="00BA610A">
      <w:pPr>
        <w:jc w:val="right"/>
        <w:rPr>
          <w:rFonts w:asciiTheme="minorHAnsi" w:hAnsiTheme="minorHAnsi" w:cs="Arial"/>
          <w:b/>
          <w:sz w:val="22"/>
          <w:szCs w:val="22"/>
        </w:rPr>
      </w:pPr>
    </w:p>
    <w:p w14:paraId="231DDCCB" w14:textId="77777777" w:rsidR="00BA610A" w:rsidRDefault="00BA610A" w:rsidP="00BA610A">
      <w:pPr>
        <w:jc w:val="right"/>
        <w:rPr>
          <w:rFonts w:asciiTheme="minorHAnsi" w:hAnsiTheme="minorHAnsi" w:cs="Arial"/>
          <w:b/>
          <w:sz w:val="22"/>
          <w:szCs w:val="22"/>
        </w:rPr>
      </w:pPr>
    </w:p>
    <w:p w14:paraId="4BAC1377" w14:textId="77777777" w:rsidR="00BA610A" w:rsidRDefault="00BA610A" w:rsidP="00BA610A">
      <w:pPr>
        <w:jc w:val="right"/>
        <w:rPr>
          <w:rFonts w:asciiTheme="minorHAnsi" w:hAnsiTheme="minorHAnsi" w:cs="Arial"/>
          <w:b/>
          <w:sz w:val="22"/>
          <w:szCs w:val="22"/>
        </w:rPr>
      </w:pPr>
    </w:p>
    <w:p w14:paraId="23738D28" w14:textId="77777777" w:rsidR="00BA610A" w:rsidRDefault="00BA610A" w:rsidP="00BA610A">
      <w:pPr>
        <w:jc w:val="right"/>
        <w:rPr>
          <w:rFonts w:asciiTheme="minorHAnsi" w:hAnsiTheme="minorHAnsi" w:cs="Arial"/>
          <w:b/>
          <w:sz w:val="22"/>
          <w:szCs w:val="22"/>
        </w:rPr>
      </w:pPr>
    </w:p>
    <w:p w14:paraId="22FAF19A" w14:textId="77777777" w:rsidR="00BA610A" w:rsidRDefault="00BA610A" w:rsidP="00BA610A">
      <w:pPr>
        <w:jc w:val="right"/>
        <w:rPr>
          <w:rFonts w:asciiTheme="minorHAnsi" w:hAnsiTheme="minorHAnsi" w:cs="Arial"/>
          <w:b/>
          <w:sz w:val="22"/>
          <w:szCs w:val="22"/>
        </w:rPr>
      </w:pPr>
    </w:p>
    <w:p w14:paraId="10137205" w14:textId="77777777" w:rsidR="00BA610A" w:rsidRDefault="00BA610A" w:rsidP="00BA610A">
      <w:pPr>
        <w:jc w:val="right"/>
        <w:rPr>
          <w:rFonts w:asciiTheme="minorHAnsi" w:hAnsiTheme="minorHAnsi" w:cs="Arial"/>
          <w:b/>
          <w:sz w:val="22"/>
          <w:szCs w:val="22"/>
        </w:rPr>
      </w:pPr>
    </w:p>
    <w:p w14:paraId="5509F1D2" w14:textId="77777777" w:rsidR="00BA610A" w:rsidRDefault="00BA610A" w:rsidP="00BA610A">
      <w:pPr>
        <w:jc w:val="right"/>
        <w:rPr>
          <w:rFonts w:asciiTheme="minorHAnsi" w:hAnsiTheme="minorHAnsi" w:cs="Arial"/>
          <w:b/>
          <w:sz w:val="22"/>
          <w:szCs w:val="22"/>
        </w:rPr>
      </w:pPr>
    </w:p>
    <w:p w14:paraId="798EF47B" w14:textId="77777777" w:rsidR="00BA610A" w:rsidRDefault="00BA610A" w:rsidP="00BA610A">
      <w:pPr>
        <w:jc w:val="right"/>
        <w:rPr>
          <w:rFonts w:asciiTheme="minorHAnsi" w:hAnsiTheme="minorHAnsi" w:cs="Arial"/>
          <w:b/>
          <w:sz w:val="22"/>
          <w:szCs w:val="22"/>
        </w:rPr>
      </w:pPr>
    </w:p>
    <w:p w14:paraId="7C4601CD" w14:textId="77777777" w:rsidR="00BA610A" w:rsidRDefault="00BA610A" w:rsidP="00BA610A">
      <w:pPr>
        <w:jc w:val="right"/>
        <w:rPr>
          <w:rFonts w:asciiTheme="minorHAnsi" w:hAnsiTheme="minorHAnsi" w:cs="Arial"/>
          <w:b/>
          <w:sz w:val="22"/>
          <w:szCs w:val="22"/>
        </w:rPr>
      </w:pPr>
    </w:p>
    <w:p w14:paraId="24BFFDB3" w14:textId="77777777" w:rsidR="00BA610A" w:rsidRDefault="00BA610A" w:rsidP="00BA610A">
      <w:pPr>
        <w:jc w:val="right"/>
        <w:rPr>
          <w:rFonts w:asciiTheme="minorHAnsi" w:hAnsiTheme="minorHAnsi" w:cs="Arial"/>
          <w:b/>
          <w:sz w:val="22"/>
          <w:szCs w:val="22"/>
        </w:rPr>
      </w:pPr>
    </w:p>
    <w:p w14:paraId="747488FA" w14:textId="77777777" w:rsidR="00BA610A" w:rsidRDefault="00BA610A" w:rsidP="00BA610A">
      <w:pPr>
        <w:autoSpaceDE w:val="0"/>
        <w:autoSpaceDN w:val="0"/>
        <w:adjustRightInd w:val="0"/>
        <w:rPr>
          <w:rFonts w:asciiTheme="minorHAnsi" w:hAnsiTheme="minorHAnsi" w:cs="Arial"/>
          <w:b/>
          <w:sz w:val="22"/>
          <w:szCs w:val="22"/>
        </w:rPr>
      </w:pPr>
    </w:p>
    <w:p w14:paraId="35B7CD91" w14:textId="77777777" w:rsidR="00BA610A" w:rsidRDefault="00BA610A" w:rsidP="00BA610A">
      <w:pPr>
        <w:autoSpaceDE w:val="0"/>
        <w:autoSpaceDN w:val="0"/>
        <w:adjustRightInd w:val="0"/>
        <w:jc w:val="right"/>
        <w:rPr>
          <w:rFonts w:asciiTheme="minorHAnsi" w:hAnsiTheme="minorHAnsi" w:cs="Arial"/>
          <w:b/>
          <w:sz w:val="22"/>
          <w:szCs w:val="22"/>
        </w:rPr>
      </w:pPr>
    </w:p>
    <w:p w14:paraId="6755F922" w14:textId="77777777" w:rsidR="00BA610A" w:rsidRDefault="00BA610A" w:rsidP="00BA610A">
      <w:pPr>
        <w:autoSpaceDE w:val="0"/>
        <w:autoSpaceDN w:val="0"/>
        <w:adjustRightInd w:val="0"/>
        <w:jc w:val="right"/>
        <w:rPr>
          <w:rFonts w:asciiTheme="minorHAnsi" w:hAnsiTheme="minorHAnsi" w:cs="Arial"/>
          <w:b/>
          <w:sz w:val="22"/>
          <w:szCs w:val="22"/>
        </w:rPr>
      </w:pPr>
    </w:p>
    <w:p w14:paraId="684375CD" w14:textId="77777777" w:rsidR="00BA610A" w:rsidRDefault="00BA610A" w:rsidP="00BA610A">
      <w:pPr>
        <w:autoSpaceDE w:val="0"/>
        <w:autoSpaceDN w:val="0"/>
        <w:adjustRightInd w:val="0"/>
        <w:jc w:val="right"/>
        <w:rPr>
          <w:rFonts w:asciiTheme="minorHAnsi" w:hAnsiTheme="minorHAnsi" w:cs="Arial"/>
          <w:b/>
          <w:sz w:val="22"/>
          <w:szCs w:val="22"/>
        </w:rPr>
      </w:pPr>
    </w:p>
    <w:p w14:paraId="7F0B1B40" w14:textId="77777777" w:rsidR="00BA610A" w:rsidRDefault="00BA610A" w:rsidP="00BA610A">
      <w:pPr>
        <w:autoSpaceDE w:val="0"/>
        <w:autoSpaceDN w:val="0"/>
        <w:adjustRightInd w:val="0"/>
        <w:jc w:val="right"/>
        <w:rPr>
          <w:rFonts w:asciiTheme="minorHAnsi" w:hAnsiTheme="minorHAnsi" w:cs="Arial"/>
          <w:b/>
          <w:sz w:val="22"/>
          <w:szCs w:val="22"/>
        </w:rPr>
      </w:pPr>
    </w:p>
    <w:p w14:paraId="68216806" w14:textId="77777777" w:rsidR="00BA610A" w:rsidRDefault="00BA610A" w:rsidP="00BA610A">
      <w:pPr>
        <w:autoSpaceDE w:val="0"/>
        <w:autoSpaceDN w:val="0"/>
        <w:adjustRightInd w:val="0"/>
        <w:jc w:val="right"/>
        <w:rPr>
          <w:rFonts w:asciiTheme="minorHAnsi" w:hAnsiTheme="minorHAnsi" w:cs="Arial"/>
          <w:b/>
          <w:sz w:val="22"/>
          <w:szCs w:val="22"/>
        </w:rPr>
      </w:pPr>
    </w:p>
    <w:p w14:paraId="64A09F18" w14:textId="77777777" w:rsidR="00BA610A" w:rsidRDefault="00BA610A" w:rsidP="00BA610A">
      <w:pPr>
        <w:autoSpaceDE w:val="0"/>
        <w:autoSpaceDN w:val="0"/>
        <w:adjustRightInd w:val="0"/>
        <w:jc w:val="right"/>
        <w:rPr>
          <w:rFonts w:asciiTheme="minorHAnsi" w:hAnsiTheme="minorHAnsi" w:cs="Arial"/>
          <w:b/>
          <w:sz w:val="22"/>
          <w:szCs w:val="22"/>
        </w:rPr>
      </w:pPr>
    </w:p>
    <w:p w14:paraId="010451A9" w14:textId="77777777" w:rsidR="00BA610A" w:rsidRDefault="00BA610A" w:rsidP="00BA610A">
      <w:pPr>
        <w:autoSpaceDE w:val="0"/>
        <w:autoSpaceDN w:val="0"/>
        <w:adjustRightInd w:val="0"/>
        <w:jc w:val="right"/>
        <w:rPr>
          <w:rFonts w:asciiTheme="minorHAnsi" w:hAnsiTheme="minorHAnsi" w:cs="Arial"/>
          <w:b/>
          <w:sz w:val="22"/>
          <w:szCs w:val="22"/>
        </w:rPr>
      </w:pPr>
    </w:p>
    <w:p w14:paraId="1DBD7020" w14:textId="77777777" w:rsidR="00BA610A" w:rsidRDefault="00BA610A" w:rsidP="00BA610A">
      <w:pPr>
        <w:autoSpaceDE w:val="0"/>
        <w:autoSpaceDN w:val="0"/>
        <w:adjustRightInd w:val="0"/>
        <w:jc w:val="right"/>
        <w:rPr>
          <w:rFonts w:asciiTheme="minorHAnsi" w:hAnsiTheme="minorHAnsi" w:cs="Arial"/>
          <w:b/>
          <w:sz w:val="22"/>
          <w:szCs w:val="22"/>
        </w:rPr>
      </w:pPr>
    </w:p>
    <w:p w14:paraId="07834A28" w14:textId="77777777" w:rsidR="00BA610A" w:rsidRDefault="00BA610A" w:rsidP="00BA610A">
      <w:pPr>
        <w:autoSpaceDE w:val="0"/>
        <w:autoSpaceDN w:val="0"/>
        <w:adjustRightInd w:val="0"/>
        <w:jc w:val="right"/>
        <w:rPr>
          <w:rFonts w:asciiTheme="minorHAnsi" w:hAnsiTheme="minorHAnsi" w:cs="Arial"/>
          <w:b/>
          <w:sz w:val="22"/>
          <w:szCs w:val="22"/>
        </w:rPr>
      </w:pPr>
    </w:p>
    <w:p w14:paraId="52C086EE" w14:textId="77777777" w:rsidR="00BA610A" w:rsidRDefault="00BA610A" w:rsidP="00BA610A">
      <w:pPr>
        <w:autoSpaceDE w:val="0"/>
        <w:autoSpaceDN w:val="0"/>
        <w:adjustRightInd w:val="0"/>
        <w:jc w:val="right"/>
        <w:rPr>
          <w:rFonts w:asciiTheme="minorHAnsi" w:hAnsiTheme="minorHAnsi" w:cs="Arial"/>
          <w:b/>
          <w:sz w:val="22"/>
          <w:szCs w:val="22"/>
        </w:rPr>
      </w:pPr>
    </w:p>
    <w:p w14:paraId="3F0548F7" w14:textId="77777777" w:rsidR="00BA610A" w:rsidRDefault="00BA610A" w:rsidP="00BA610A">
      <w:pPr>
        <w:autoSpaceDE w:val="0"/>
        <w:autoSpaceDN w:val="0"/>
        <w:adjustRightInd w:val="0"/>
        <w:jc w:val="right"/>
        <w:rPr>
          <w:rFonts w:asciiTheme="minorHAnsi" w:hAnsiTheme="minorHAnsi" w:cs="Arial"/>
          <w:b/>
          <w:sz w:val="22"/>
          <w:szCs w:val="22"/>
        </w:rPr>
      </w:pPr>
    </w:p>
    <w:p w14:paraId="48CD0E7C" w14:textId="77777777" w:rsidR="00BA610A" w:rsidRDefault="00BA610A" w:rsidP="00BA610A">
      <w:pPr>
        <w:autoSpaceDE w:val="0"/>
        <w:autoSpaceDN w:val="0"/>
        <w:adjustRightInd w:val="0"/>
        <w:jc w:val="right"/>
        <w:rPr>
          <w:rFonts w:asciiTheme="minorHAnsi" w:hAnsiTheme="minorHAnsi" w:cs="Arial"/>
          <w:b/>
          <w:sz w:val="22"/>
          <w:szCs w:val="22"/>
        </w:rPr>
      </w:pPr>
    </w:p>
    <w:p w14:paraId="7DB19451" w14:textId="77777777" w:rsidR="00BA610A" w:rsidRDefault="00BA610A" w:rsidP="00BA610A">
      <w:pPr>
        <w:autoSpaceDE w:val="0"/>
        <w:autoSpaceDN w:val="0"/>
        <w:adjustRightInd w:val="0"/>
        <w:jc w:val="right"/>
        <w:rPr>
          <w:rFonts w:asciiTheme="minorHAnsi" w:hAnsiTheme="minorHAnsi" w:cs="Arial"/>
          <w:b/>
          <w:sz w:val="22"/>
          <w:szCs w:val="22"/>
        </w:rPr>
      </w:pPr>
    </w:p>
    <w:p w14:paraId="2093EF7F" w14:textId="77777777" w:rsidR="00BA610A" w:rsidRDefault="00BA610A" w:rsidP="00BA610A">
      <w:pPr>
        <w:autoSpaceDE w:val="0"/>
        <w:autoSpaceDN w:val="0"/>
        <w:adjustRightInd w:val="0"/>
        <w:jc w:val="right"/>
        <w:rPr>
          <w:rFonts w:asciiTheme="minorHAnsi" w:hAnsiTheme="minorHAnsi" w:cs="Arial"/>
          <w:b/>
          <w:sz w:val="22"/>
          <w:szCs w:val="22"/>
        </w:rPr>
      </w:pPr>
    </w:p>
    <w:p w14:paraId="6657AF94" w14:textId="77777777" w:rsidR="00BA610A" w:rsidRDefault="00BA610A" w:rsidP="00BA610A">
      <w:pPr>
        <w:autoSpaceDE w:val="0"/>
        <w:autoSpaceDN w:val="0"/>
        <w:adjustRightInd w:val="0"/>
        <w:jc w:val="right"/>
        <w:rPr>
          <w:rFonts w:asciiTheme="minorHAnsi" w:hAnsiTheme="minorHAnsi" w:cs="Arial"/>
          <w:b/>
          <w:sz w:val="22"/>
          <w:szCs w:val="22"/>
        </w:rPr>
      </w:pPr>
    </w:p>
    <w:p w14:paraId="126B2F3C" w14:textId="77777777" w:rsidR="00A3604C" w:rsidRPr="00D861F9" w:rsidRDefault="00A3604C" w:rsidP="00A3604C">
      <w:pPr>
        <w:jc w:val="right"/>
        <w:rPr>
          <w:rFonts w:asciiTheme="minorHAnsi" w:hAnsiTheme="minorHAnsi" w:cstheme="minorHAnsi"/>
          <w:b/>
          <w:sz w:val="22"/>
          <w:szCs w:val="22"/>
        </w:rPr>
      </w:pPr>
      <w:r w:rsidRPr="00D861F9">
        <w:rPr>
          <w:rFonts w:asciiTheme="minorHAnsi" w:hAnsiTheme="minorHAnsi" w:cstheme="minorHAnsi"/>
          <w:b/>
          <w:sz w:val="22"/>
          <w:szCs w:val="22"/>
        </w:rPr>
        <w:lastRenderedPageBreak/>
        <w:t>PRILOGA D/</w:t>
      </w:r>
      <w:r>
        <w:rPr>
          <w:rFonts w:asciiTheme="minorHAnsi" w:hAnsiTheme="minorHAnsi" w:cstheme="minorHAnsi"/>
          <w:b/>
          <w:sz w:val="22"/>
          <w:szCs w:val="22"/>
        </w:rPr>
        <w:t>4</w:t>
      </w:r>
    </w:p>
    <w:p w14:paraId="038D6C67" w14:textId="77777777" w:rsidR="00EC4554" w:rsidRPr="00EC7291" w:rsidRDefault="00EC4554" w:rsidP="00EC4554">
      <w:pPr>
        <w:tabs>
          <w:tab w:val="left" w:pos="2235"/>
          <w:tab w:val="center" w:pos="4535"/>
        </w:tabs>
        <w:jc w:val="center"/>
        <w:rPr>
          <w:rFonts w:asciiTheme="minorHAnsi" w:hAnsiTheme="minorHAnsi" w:cs="Arial"/>
          <w:b/>
          <w:sz w:val="22"/>
          <w:szCs w:val="22"/>
        </w:rPr>
      </w:pPr>
      <w:r w:rsidRPr="00EC7291">
        <w:rPr>
          <w:rFonts w:asciiTheme="minorHAnsi" w:hAnsiTheme="minorHAnsi" w:cs="Arial"/>
          <w:b/>
          <w:sz w:val="22"/>
          <w:szCs w:val="22"/>
        </w:rPr>
        <w:t>SEZNAM REFERENC PONUDNIKA</w:t>
      </w:r>
      <w:r w:rsidRPr="00EC7291">
        <w:rPr>
          <w:rFonts w:asciiTheme="minorHAnsi" w:eastAsia="Calibri" w:hAnsiTheme="minorHAnsi" w:cs="Arial"/>
          <w:b/>
          <w:sz w:val="22"/>
          <w:szCs w:val="22"/>
          <w:vertAlign w:val="superscript"/>
        </w:rPr>
        <w:footnoteReference w:id="5"/>
      </w:r>
    </w:p>
    <w:p w14:paraId="63846D94" w14:textId="77777777" w:rsidR="00EC4554" w:rsidRDefault="00EC4554" w:rsidP="00EC4554">
      <w:pPr>
        <w:jc w:val="center"/>
        <w:rPr>
          <w:rFonts w:asciiTheme="minorHAnsi" w:hAnsiTheme="minorHAnsi" w:cs="Arial"/>
          <w:b/>
          <w:sz w:val="22"/>
          <w:szCs w:val="22"/>
        </w:rPr>
      </w:pPr>
      <w:r>
        <w:rPr>
          <w:rFonts w:asciiTheme="minorHAnsi" w:hAnsiTheme="minorHAnsi" w:cs="Arial"/>
          <w:b/>
          <w:sz w:val="22"/>
          <w:szCs w:val="22"/>
        </w:rPr>
        <w:t>(v skladu s podtočko 4, točke 20 dokumentacije JN)</w:t>
      </w:r>
    </w:p>
    <w:p w14:paraId="6A6CAF83" w14:textId="77777777" w:rsidR="00EC4554" w:rsidRDefault="00EC4554" w:rsidP="00EC4554">
      <w:pPr>
        <w:rPr>
          <w:rFonts w:asciiTheme="minorHAnsi" w:hAnsiTheme="minorHAnsi" w:cs="Arial"/>
          <w:b/>
          <w:sz w:val="22"/>
          <w:szCs w:val="22"/>
        </w:rPr>
      </w:pPr>
    </w:p>
    <w:p w14:paraId="2B1265D1" w14:textId="55BC7DDA" w:rsidR="00EC4554" w:rsidRPr="00EC7291" w:rsidRDefault="00EC4554" w:rsidP="00EC4554">
      <w:pPr>
        <w:jc w:val="both"/>
        <w:rPr>
          <w:rFonts w:asciiTheme="minorHAnsi" w:hAnsiTheme="minorHAnsi" w:cstheme="minorHAnsi"/>
          <w:i/>
          <w:sz w:val="22"/>
          <w:szCs w:val="22"/>
        </w:rPr>
      </w:pPr>
      <w:r w:rsidRPr="00EC7291">
        <w:rPr>
          <w:rFonts w:asciiTheme="minorHAnsi" w:hAnsiTheme="minorHAnsi" w:cs="Arial"/>
          <w:sz w:val="22"/>
          <w:szCs w:val="22"/>
        </w:rPr>
        <w:t xml:space="preserve">Pod kazensko in materialno odgovornostjo izjavljamo, da smo v </w:t>
      </w:r>
      <w:r>
        <w:rPr>
          <w:rFonts w:asciiTheme="minorHAnsi" w:hAnsiTheme="minorHAnsi" w:cs="Arial"/>
          <w:sz w:val="22"/>
          <w:szCs w:val="22"/>
        </w:rPr>
        <w:t>zahtevanem obdobju</w:t>
      </w:r>
      <w:r w:rsidRPr="00EC7291">
        <w:rPr>
          <w:rFonts w:asciiTheme="minorHAnsi" w:hAnsiTheme="minorHAnsi" w:cs="Arial"/>
          <w:sz w:val="22"/>
          <w:szCs w:val="22"/>
        </w:rPr>
        <w:t xml:space="preserve"> </w:t>
      </w:r>
      <w:r w:rsidRPr="00EC7291">
        <w:rPr>
          <w:rFonts w:asciiTheme="minorHAnsi" w:hAnsiTheme="minorHAnsi" w:cstheme="minorHAnsi"/>
          <w:sz w:val="22"/>
          <w:szCs w:val="22"/>
        </w:rPr>
        <w:t xml:space="preserve">uspešno </w:t>
      </w:r>
      <w:r>
        <w:rPr>
          <w:rFonts w:asciiTheme="minorHAnsi" w:hAnsiTheme="minorHAnsi" w:cstheme="minorHAnsi"/>
          <w:sz w:val="22"/>
          <w:szCs w:val="22"/>
        </w:rPr>
        <w:t xml:space="preserve">izvedli naslednje </w:t>
      </w:r>
      <w:r w:rsidR="00B44DA9">
        <w:rPr>
          <w:rFonts w:asciiTheme="minorHAnsi" w:hAnsiTheme="minorHAnsi" w:cstheme="minorHAnsi"/>
          <w:sz w:val="22"/>
          <w:szCs w:val="22"/>
        </w:rPr>
        <w:t>storitve</w:t>
      </w:r>
      <w:r w:rsidRPr="00EC7291">
        <w:rPr>
          <w:rFonts w:asciiTheme="minorHAnsi" w:hAnsiTheme="minorHAnsi" w:cstheme="minorHAnsi"/>
          <w:i/>
          <w:sz w:val="22"/>
          <w:szCs w:val="22"/>
        </w:rPr>
        <w:t>:</w:t>
      </w:r>
    </w:p>
    <w:p w14:paraId="7BD8CEFA" w14:textId="77777777" w:rsidR="00EC4554" w:rsidRDefault="00EC4554" w:rsidP="00EC4554">
      <w:pPr>
        <w:jc w:val="both"/>
        <w:rPr>
          <w:rFonts w:asciiTheme="minorHAnsi" w:hAnsiTheme="minorHAnsi" w:cstheme="minorHAnsi"/>
          <w:sz w:val="22"/>
          <w:szCs w:val="22"/>
        </w:rPr>
      </w:pPr>
    </w:p>
    <w:p w14:paraId="478934AC" w14:textId="63E76AB2" w:rsidR="00EC4554" w:rsidRPr="00EC7291" w:rsidRDefault="00B44DA9" w:rsidP="00B44DA9">
      <w:pPr>
        <w:spacing w:after="200" w:line="276" w:lineRule="auto"/>
        <w:contextualSpacing/>
        <w:jc w:val="both"/>
        <w:rPr>
          <w:rFonts w:asciiTheme="minorHAnsi" w:eastAsia="Calibri" w:hAnsiTheme="minorHAnsi" w:cstheme="minorHAnsi"/>
          <w:b/>
          <w:bCs/>
          <w:sz w:val="22"/>
          <w:szCs w:val="22"/>
          <w:lang w:eastAsia="en-US"/>
        </w:rPr>
      </w:pPr>
      <w:r w:rsidRPr="00B44DA9">
        <w:rPr>
          <w:rFonts w:asciiTheme="minorHAnsi" w:eastAsia="Calibri" w:hAnsiTheme="minorHAnsi" w:cstheme="minorHAnsi"/>
          <w:b/>
          <w:bCs/>
          <w:sz w:val="22"/>
          <w:szCs w:val="22"/>
          <w:lang w:eastAsia="en-US"/>
        </w:rPr>
        <w:t>-</w:t>
      </w:r>
      <w:r w:rsidRPr="00B44DA9">
        <w:rPr>
          <w:rFonts w:asciiTheme="minorHAnsi" w:eastAsia="Calibri" w:hAnsiTheme="minorHAnsi" w:cstheme="minorHAnsi"/>
          <w:b/>
          <w:bCs/>
          <w:sz w:val="22"/>
          <w:szCs w:val="22"/>
          <w:lang w:eastAsia="en-US"/>
        </w:rPr>
        <w:tab/>
        <w:t>meritve na ozemljitvenih sistemih objektov 110 kV RTP</w:t>
      </w:r>
      <w:r w:rsidR="00EC4554">
        <w:rPr>
          <w:rFonts w:asciiTheme="minorHAnsi" w:eastAsia="Calibri" w:hAnsiTheme="minorHAnsi" w:cstheme="minorHAnsi"/>
          <w:b/>
          <w:bCs/>
          <w:sz w:val="22"/>
          <w:szCs w:val="22"/>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EC4554" w:rsidRPr="00EC7291" w14:paraId="4744EB9D" w14:textId="77777777" w:rsidTr="005A1E17">
        <w:trPr>
          <w:trHeight w:val="751"/>
        </w:trPr>
        <w:tc>
          <w:tcPr>
            <w:tcW w:w="562" w:type="dxa"/>
            <w:shd w:val="clear" w:color="auto" w:fill="F2F2F2"/>
            <w:vAlign w:val="center"/>
          </w:tcPr>
          <w:p w14:paraId="75B67B08"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749AC5DC" w14:textId="77777777" w:rsidR="00EC4554" w:rsidRPr="00EC7291" w:rsidRDefault="00EC4554"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70A56EBF" w14:textId="2F0F352F" w:rsidR="00EC4554" w:rsidRPr="00EC7291" w:rsidRDefault="00B44DA9"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00EC4554" w:rsidRPr="00EC7291">
              <w:rPr>
                <w:rFonts w:asciiTheme="minorHAnsi" w:hAnsiTheme="minorHAnsi" w:cs="Arial"/>
                <w:b/>
                <w:sz w:val="22"/>
                <w:szCs w:val="22"/>
              </w:rPr>
              <w:t xml:space="preserve"> </w:t>
            </w:r>
          </w:p>
        </w:tc>
        <w:tc>
          <w:tcPr>
            <w:tcW w:w="1984" w:type="dxa"/>
            <w:shd w:val="clear" w:color="auto" w:fill="F2F2F2"/>
            <w:vAlign w:val="center"/>
          </w:tcPr>
          <w:p w14:paraId="15968FE6" w14:textId="74C97AAD" w:rsidR="00EC4554" w:rsidRPr="00EC7291" w:rsidRDefault="00EC4554"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4C1B1D6E" w14:textId="77777777" w:rsidR="00EC4554" w:rsidRPr="00EC7291" w:rsidRDefault="00EC4554"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EC4554" w:rsidRPr="00EC7291" w14:paraId="69F6746B" w14:textId="77777777" w:rsidTr="005A1E17">
        <w:trPr>
          <w:trHeight w:val="457"/>
        </w:trPr>
        <w:tc>
          <w:tcPr>
            <w:tcW w:w="562" w:type="dxa"/>
            <w:shd w:val="clear" w:color="auto" w:fill="F2F2F2"/>
            <w:vAlign w:val="center"/>
          </w:tcPr>
          <w:p w14:paraId="3A0FBA08"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08609023" w14:textId="77777777" w:rsidR="00EC4554" w:rsidRPr="00EC7291" w:rsidRDefault="00EC4554" w:rsidP="00583C53">
            <w:pPr>
              <w:autoSpaceDE w:val="0"/>
              <w:autoSpaceDN w:val="0"/>
              <w:adjustRightInd w:val="0"/>
              <w:spacing w:before="120" w:after="120"/>
              <w:rPr>
                <w:rFonts w:asciiTheme="minorHAnsi" w:hAnsiTheme="minorHAnsi" w:cs="Arial"/>
                <w:sz w:val="22"/>
                <w:szCs w:val="22"/>
              </w:rPr>
            </w:pPr>
          </w:p>
        </w:tc>
        <w:tc>
          <w:tcPr>
            <w:tcW w:w="2127" w:type="dxa"/>
          </w:tcPr>
          <w:p w14:paraId="7B865046"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6AC28B28"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446175F1"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r>
      <w:tr w:rsidR="00EC4554" w:rsidRPr="00EC7291" w14:paraId="75A4ABB6" w14:textId="77777777" w:rsidTr="005A1E17">
        <w:trPr>
          <w:trHeight w:val="507"/>
        </w:trPr>
        <w:tc>
          <w:tcPr>
            <w:tcW w:w="562" w:type="dxa"/>
            <w:shd w:val="clear" w:color="auto" w:fill="F2F2F2"/>
            <w:vAlign w:val="center"/>
          </w:tcPr>
          <w:p w14:paraId="2EDD0CDB"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7142FB2E" w14:textId="77777777" w:rsidR="00EC4554" w:rsidRPr="00EC7291" w:rsidRDefault="00EC4554" w:rsidP="00583C53">
            <w:pPr>
              <w:autoSpaceDE w:val="0"/>
              <w:autoSpaceDN w:val="0"/>
              <w:adjustRightInd w:val="0"/>
              <w:spacing w:before="120" w:after="120"/>
              <w:rPr>
                <w:rFonts w:asciiTheme="minorHAnsi" w:hAnsiTheme="minorHAnsi" w:cs="Arial"/>
                <w:sz w:val="22"/>
                <w:szCs w:val="22"/>
              </w:rPr>
            </w:pPr>
          </w:p>
        </w:tc>
        <w:tc>
          <w:tcPr>
            <w:tcW w:w="2127" w:type="dxa"/>
          </w:tcPr>
          <w:p w14:paraId="31AB1ACF"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0C303DDC"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31C1DF6A"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r>
    </w:tbl>
    <w:p w14:paraId="798DFD42" w14:textId="77777777" w:rsidR="00EC4554" w:rsidRDefault="00EC4554" w:rsidP="00EC4554">
      <w:pPr>
        <w:jc w:val="both"/>
        <w:rPr>
          <w:rFonts w:asciiTheme="minorHAnsi" w:hAnsiTheme="minorHAnsi" w:cs="Arial"/>
          <w:sz w:val="22"/>
          <w:szCs w:val="22"/>
        </w:rPr>
      </w:pPr>
    </w:p>
    <w:p w14:paraId="5739B31A" w14:textId="388304E8" w:rsidR="00EC4554" w:rsidRPr="005A1E17" w:rsidRDefault="005A1E17" w:rsidP="005A1E17">
      <w:pPr>
        <w:pStyle w:val="Odstavekseznama"/>
        <w:numPr>
          <w:ilvl w:val="0"/>
          <w:numId w:val="19"/>
        </w:numPr>
        <w:spacing w:after="0" w:line="240" w:lineRule="auto"/>
        <w:jc w:val="both"/>
        <w:rPr>
          <w:b/>
          <w:bCs/>
          <w:color w:val="000000" w:themeColor="text1"/>
          <w:lang w:val="sl-SI" w:eastAsia="sl-SI"/>
        </w:rPr>
      </w:pPr>
      <w:r w:rsidRPr="005A1E17">
        <w:rPr>
          <w:rFonts w:asciiTheme="minorHAnsi" w:eastAsia="Times New Roman" w:hAnsiTheme="minorHAnsi" w:cs="Arial"/>
          <w:b/>
          <w:bCs/>
          <w:color w:val="000000" w:themeColor="text1"/>
          <w:lang w:val="sl-SI" w:eastAsia="sl-SI"/>
        </w:rPr>
        <w:t>meritve na ozemljitvenih sistemih objektov 20 kV RP</w:t>
      </w:r>
      <w:r w:rsidR="00EC4554" w:rsidRPr="005A1E17">
        <w:rPr>
          <w:rFonts w:asciiTheme="minorHAnsi" w:eastAsia="Calibri" w:hAnsiTheme="minorHAnsi" w:cstheme="minorHAnsi"/>
          <w:b/>
          <w:bCs/>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5A1E17" w:rsidRPr="00EC7291" w14:paraId="33273A4B" w14:textId="77777777" w:rsidTr="00583C53">
        <w:trPr>
          <w:trHeight w:val="751"/>
        </w:trPr>
        <w:tc>
          <w:tcPr>
            <w:tcW w:w="562" w:type="dxa"/>
            <w:shd w:val="clear" w:color="auto" w:fill="F2F2F2"/>
            <w:vAlign w:val="center"/>
          </w:tcPr>
          <w:p w14:paraId="664C319E"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14185B82"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057B4D4B" w14:textId="77777777"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Pr="00EC7291">
              <w:rPr>
                <w:rFonts w:asciiTheme="minorHAnsi" w:hAnsiTheme="minorHAnsi" w:cs="Arial"/>
                <w:b/>
                <w:sz w:val="22"/>
                <w:szCs w:val="22"/>
              </w:rPr>
              <w:t xml:space="preserve"> </w:t>
            </w:r>
          </w:p>
        </w:tc>
        <w:tc>
          <w:tcPr>
            <w:tcW w:w="1984" w:type="dxa"/>
            <w:shd w:val="clear" w:color="auto" w:fill="F2F2F2"/>
            <w:vAlign w:val="center"/>
          </w:tcPr>
          <w:p w14:paraId="6650D929" w14:textId="7074408C"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46A7EC76"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5A1E17" w:rsidRPr="00EC7291" w14:paraId="6AB17508" w14:textId="77777777" w:rsidTr="00583C53">
        <w:trPr>
          <w:trHeight w:val="457"/>
        </w:trPr>
        <w:tc>
          <w:tcPr>
            <w:tcW w:w="562" w:type="dxa"/>
            <w:shd w:val="clear" w:color="auto" w:fill="F2F2F2"/>
            <w:vAlign w:val="center"/>
          </w:tcPr>
          <w:p w14:paraId="02F41768"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6932A12F"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565E6EF4"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7FD3602D"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6B1DA0DF"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r w:rsidR="005A1E17" w:rsidRPr="00EC7291" w14:paraId="784165CD" w14:textId="77777777" w:rsidTr="00583C53">
        <w:trPr>
          <w:trHeight w:val="507"/>
        </w:trPr>
        <w:tc>
          <w:tcPr>
            <w:tcW w:w="562" w:type="dxa"/>
            <w:shd w:val="clear" w:color="auto" w:fill="F2F2F2"/>
            <w:vAlign w:val="center"/>
          </w:tcPr>
          <w:p w14:paraId="34E3B502"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1EA3E64B"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10C6998D"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2DFD6295"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6CBBB5F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bl>
    <w:p w14:paraId="5887D776" w14:textId="77777777" w:rsidR="00EC4554" w:rsidRDefault="00EC4554" w:rsidP="00EC4554">
      <w:pPr>
        <w:jc w:val="both"/>
        <w:rPr>
          <w:rFonts w:asciiTheme="minorHAnsi" w:hAnsiTheme="minorHAnsi" w:cs="Arial"/>
          <w:sz w:val="22"/>
          <w:szCs w:val="22"/>
        </w:rPr>
      </w:pPr>
    </w:p>
    <w:p w14:paraId="6505B147" w14:textId="2E992705" w:rsidR="005A1E17" w:rsidRPr="005A1E17" w:rsidRDefault="005A1E17" w:rsidP="005A1E17">
      <w:pPr>
        <w:pStyle w:val="Odstavekseznama"/>
        <w:numPr>
          <w:ilvl w:val="0"/>
          <w:numId w:val="19"/>
        </w:numPr>
        <w:spacing w:after="0" w:line="240" w:lineRule="auto"/>
        <w:jc w:val="both"/>
        <w:rPr>
          <w:b/>
          <w:bCs/>
          <w:color w:val="000000" w:themeColor="text1"/>
          <w:lang w:val="sl-SI" w:eastAsia="sl-SI"/>
        </w:rPr>
      </w:pPr>
      <w:r w:rsidRPr="005A1E17">
        <w:rPr>
          <w:rFonts w:asciiTheme="minorHAnsi" w:eastAsia="Times New Roman" w:hAnsiTheme="minorHAnsi" w:cs="Arial"/>
          <w:b/>
          <w:bCs/>
          <w:color w:val="000000" w:themeColor="text1"/>
          <w:lang w:val="sl-SI" w:eastAsia="sl-SI"/>
        </w:rPr>
        <w:t>meritve na ozemljitvenem sistemu mestnega področja: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5A1E17" w:rsidRPr="00EC7291" w14:paraId="1FA1FE96" w14:textId="77777777" w:rsidTr="00583C53">
        <w:trPr>
          <w:trHeight w:val="751"/>
        </w:trPr>
        <w:tc>
          <w:tcPr>
            <w:tcW w:w="562" w:type="dxa"/>
            <w:shd w:val="clear" w:color="auto" w:fill="F2F2F2"/>
            <w:vAlign w:val="center"/>
          </w:tcPr>
          <w:p w14:paraId="223A61E5"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34CA58AC"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51B88717" w14:textId="77777777"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Pr="00EC7291">
              <w:rPr>
                <w:rFonts w:asciiTheme="minorHAnsi" w:hAnsiTheme="minorHAnsi" w:cs="Arial"/>
                <w:b/>
                <w:sz w:val="22"/>
                <w:szCs w:val="22"/>
              </w:rPr>
              <w:t xml:space="preserve"> </w:t>
            </w:r>
          </w:p>
        </w:tc>
        <w:tc>
          <w:tcPr>
            <w:tcW w:w="1984" w:type="dxa"/>
            <w:shd w:val="clear" w:color="auto" w:fill="F2F2F2"/>
            <w:vAlign w:val="center"/>
          </w:tcPr>
          <w:p w14:paraId="2F235792" w14:textId="36DD3BD0"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79E34A30"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5A1E17" w:rsidRPr="00EC7291" w14:paraId="4DD5CDAC" w14:textId="77777777" w:rsidTr="00583C53">
        <w:trPr>
          <w:trHeight w:val="457"/>
        </w:trPr>
        <w:tc>
          <w:tcPr>
            <w:tcW w:w="562" w:type="dxa"/>
            <w:shd w:val="clear" w:color="auto" w:fill="F2F2F2"/>
            <w:vAlign w:val="center"/>
          </w:tcPr>
          <w:p w14:paraId="24B090BE"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24AD911B"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31A4889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10198D4F"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3F4ED1D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r w:rsidR="005A1E17" w:rsidRPr="00EC7291" w14:paraId="1D217807" w14:textId="77777777" w:rsidTr="00583C53">
        <w:trPr>
          <w:trHeight w:val="507"/>
        </w:trPr>
        <w:tc>
          <w:tcPr>
            <w:tcW w:w="562" w:type="dxa"/>
            <w:shd w:val="clear" w:color="auto" w:fill="F2F2F2"/>
            <w:vAlign w:val="center"/>
          </w:tcPr>
          <w:p w14:paraId="1E4016C7"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1BB69B39"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476DA5C2"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547CEB54"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575CC5EA"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bl>
    <w:p w14:paraId="33144574" w14:textId="77777777" w:rsidR="00EC4554" w:rsidRPr="00EC7291" w:rsidRDefault="00EC4554" w:rsidP="00EC4554">
      <w:pPr>
        <w:jc w:val="both"/>
        <w:rPr>
          <w:rFonts w:asciiTheme="minorHAnsi" w:hAnsiTheme="minorHAnsi" w:cs="Arial"/>
          <w:sz w:val="22"/>
          <w:szCs w:val="22"/>
        </w:rPr>
      </w:pPr>
    </w:p>
    <w:p w14:paraId="2BB93A8D" w14:textId="77777777" w:rsidR="00EC4554" w:rsidRPr="00EC7291" w:rsidRDefault="00EC4554" w:rsidP="00EC4554">
      <w:pPr>
        <w:autoSpaceDE w:val="0"/>
        <w:autoSpaceDN w:val="0"/>
        <w:adjustRightInd w:val="0"/>
        <w:jc w:val="both"/>
        <w:rPr>
          <w:rFonts w:asciiTheme="minorHAnsi" w:hAnsiTheme="minorHAnsi" w:cstheme="minorHAnsi"/>
          <w:sz w:val="22"/>
          <w:szCs w:val="22"/>
        </w:rPr>
      </w:pPr>
      <w:r w:rsidRPr="00EC7291">
        <w:rPr>
          <w:rFonts w:asciiTheme="minorHAnsi" w:hAnsiTheme="minorHAnsi" w:cs="Arial"/>
          <w:sz w:val="22"/>
          <w:szCs w:val="22"/>
        </w:rPr>
        <w:t xml:space="preserve">Strinjamo se, da ima naročnik ELEKTRO GORENJSKA, </w:t>
      </w:r>
      <w:proofErr w:type="spellStart"/>
      <w:r w:rsidRPr="00EC7291">
        <w:rPr>
          <w:rFonts w:asciiTheme="minorHAnsi" w:hAnsiTheme="minorHAnsi" w:cs="Arial"/>
          <w:sz w:val="22"/>
          <w:szCs w:val="22"/>
        </w:rPr>
        <w:t>d.d</w:t>
      </w:r>
      <w:proofErr w:type="spellEnd"/>
      <w:r w:rsidRPr="00EC7291">
        <w:rPr>
          <w:rFonts w:asciiTheme="minorHAnsi" w:hAnsiTheme="minorHAnsi" w:cs="Arial"/>
          <w:sz w:val="22"/>
          <w:szCs w:val="22"/>
        </w:rPr>
        <w:t>. pravico, da preveri vsako izmed navedenih referenc.</w:t>
      </w:r>
      <w:r w:rsidRPr="00EC7291">
        <w:rPr>
          <w:rFonts w:asciiTheme="minorHAnsi" w:hAnsiTheme="minorHAnsi" w:cstheme="minorHAnsi"/>
          <w:sz w:val="22"/>
          <w:szCs w:val="22"/>
        </w:rPr>
        <w:t xml:space="preserve"> Če naročnik referenc ne bo mogel preveriti, jih ne bo upošteval.</w:t>
      </w:r>
    </w:p>
    <w:p w14:paraId="7C07EAAB" w14:textId="77777777" w:rsidR="00EC4554" w:rsidRPr="00EC7291" w:rsidRDefault="00EC4554" w:rsidP="00EC4554">
      <w:pPr>
        <w:autoSpaceDE w:val="0"/>
        <w:autoSpaceDN w:val="0"/>
        <w:adjustRightInd w:val="0"/>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EC4554" w:rsidRPr="00EC7291" w14:paraId="3F3A3277" w14:textId="77777777" w:rsidTr="00583C53">
        <w:trPr>
          <w:cantSplit/>
        </w:trPr>
        <w:tc>
          <w:tcPr>
            <w:tcW w:w="4361" w:type="dxa"/>
          </w:tcPr>
          <w:p w14:paraId="007BC2B3"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Kraj in datum:</w:t>
            </w:r>
          </w:p>
        </w:tc>
        <w:tc>
          <w:tcPr>
            <w:tcW w:w="4361" w:type="dxa"/>
          </w:tcPr>
          <w:p w14:paraId="26E90FB7"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Ponudnik:</w:t>
            </w:r>
          </w:p>
          <w:p w14:paraId="560CAC48"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Podpis:</w:t>
            </w:r>
          </w:p>
        </w:tc>
      </w:tr>
    </w:tbl>
    <w:p w14:paraId="2D54EFDD" w14:textId="56E3E7C2" w:rsidR="00BA610A" w:rsidRPr="00033944" w:rsidRDefault="00B17329" w:rsidP="00C8726F">
      <w:pPr>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BA610A" w:rsidRPr="00033944">
        <w:rPr>
          <w:rFonts w:asciiTheme="minorHAnsi" w:hAnsiTheme="minorHAnsi" w:cstheme="minorHAnsi"/>
          <w:b/>
          <w:sz w:val="22"/>
          <w:szCs w:val="22"/>
        </w:rPr>
        <w:t>RILOGA D/</w:t>
      </w:r>
      <w:r w:rsidR="00FF53C0">
        <w:rPr>
          <w:rFonts w:asciiTheme="minorHAnsi" w:hAnsiTheme="minorHAnsi" w:cstheme="minorHAnsi"/>
          <w:b/>
          <w:sz w:val="22"/>
          <w:szCs w:val="22"/>
        </w:rPr>
        <w:t>5</w:t>
      </w:r>
    </w:p>
    <w:p w14:paraId="696FAB0A" w14:textId="77777777" w:rsidR="00BA610A" w:rsidRPr="00482B42" w:rsidRDefault="00BA610A" w:rsidP="00BA610A">
      <w:pPr>
        <w:rPr>
          <w:rFonts w:asciiTheme="minorHAnsi" w:hAnsiTheme="minorHAnsi" w:cstheme="minorHAnsi"/>
          <w:b/>
          <w:sz w:val="22"/>
          <w:szCs w:val="22"/>
        </w:rPr>
      </w:pPr>
      <w:r w:rsidRPr="00482B42">
        <w:rPr>
          <w:rFonts w:asciiTheme="minorHAnsi" w:hAnsiTheme="minorHAnsi" w:cstheme="minorHAnsi"/>
          <w:b/>
          <w:sz w:val="22"/>
          <w:szCs w:val="22"/>
        </w:rPr>
        <w:t>OSNUTEK POGODBE</w:t>
      </w:r>
    </w:p>
    <w:p w14:paraId="7C018176" w14:textId="77777777" w:rsidR="00BA610A" w:rsidRPr="00482B42" w:rsidRDefault="00BA610A" w:rsidP="00BA610A">
      <w:pPr>
        <w:tabs>
          <w:tab w:val="left" w:pos="540"/>
        </w:tabs>
        <w:jc w:val="both"/>
        <w:rPr>
          <w:rFonts w:asciiTheme="minorHAnsi" w:hAnsiTheme="minorHAnsi" w:cstheme="minorHAnsi"/>
          <w:b/>
          <w:sz w:val="22"/>
          <w:szCs w:val="22"/>
        </w:rPr>
      </w:pPr>
    </w:p>
    <w:p w14:paraId="60D07C1C"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Naročnik:</w:t>
      </w:r>
    </w:p>
    <w:p w14:paraId="39361BE8"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 xml:space="preserve">ELEKTRO GORENJSKA, podjetje za distribucijo električne energije, </w:t>
      </w:r>
      <w:proofErr w:type="spellStart"/>
      <w:r w:rsidRPr="00033944">
        <w:rPr>
          <w:rFonts w:asciiTheme="minorHAnsi" w:hAnsiTheme="minorHAnsi" w:cstheme="minorHAnsi"/>
          <w:b/>
          <w:sz w:val="22"/>
          <w:szCs w:val="22"/>
        </w:rPr>
        <w:t>d.d</w:t>
      </w:r>
      <w:proofErr w:type="spellEnd"/>
      <w:r w:rsidRPr="00033944">
        <w:rPr>
          <w:rFonts w:asciiTheme="minorHAnsi" w:hAnsiTheme="minorHAnsi" w:cstheme="minorHAnsi"/>
          <w:b/>
          <w:sz w:val="22"/>
          <w:szCs w:val="22"/>
        </w:rPr>
        <w:t xml:space="preserve">., Ulica Mirka </w:t>
      </w:r>
      <w:proofErr w:type="spellStart"/>
      <w:r w:rsidRPr="00033944">
        <w:rPr>
          <w:rFonts w:asciiTheme="minorHAnsi" w:hAnsiTheme="minorHAnsi" w:cstheme="minorHAnsi"/>
          <w:b/>
          <w:sz w:val="22"/>
          <w:szCs w:val="22"/>
        </w:rPr>
        <w:t>Vadnova</w:t>
      </w:r>
      <w:proofErr w:type="spellEnd"/>
      <w:r w:rsidRPr="00033944">
        <w:rPr>
          <w:rFonts w:asciiTheme="minorHAnsi" w:hAnsiTheme="minorHAnsi" w:cstheme="minorHAnsi"/>
          <w:b/>
          <w:sz w:val="22"/>
          <w:szCs w:val="22"/>
        </w:rPr>
        <w:t xml:space="preserve"> 3A, 4000 Kranj, ki ga zastopa predsednik uprave dr. Ivan Šmon, MBA</w:t>
      </w:r>
    </w:p>
    <w:p w14:paraId="6BD97609"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identifikacija št. za DDV: SI 20389264</w:t>
      </w:r>
    </w:p>
    <w:p w14:paraId="1092208C"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 xml:space="preserve">matična številka: 5175348000 </w:t>
      </w:r>
    </w:p>
    <w:p w14:paraId="50F75647" w14:textId="77777777" w:rsidR="00BA610A" w:rsidRPr="00033944" w:rsidRDefault="00BA610A" w:rsidP="00BA610A">
      <w:pPr>
        <w:jc w:val="both"/>
        <w:rPr>
          <w:rFonts w:asciiTheme="minorHAnsi" w:hAnsiTheme="minorHAnsi" w:cstheme="minorHAnsi"/>
          <w:b/>
          <w:sz w:val="22"/>
          <w:szCs w:val="22"/>
        </w:rPr>
      </w:pPr>
    </w:p>
    <w:p w14:paraId="3BB5BD35"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in</w:t>
      </w:r>
    </w:p>
    <w:p w14:paraId="2F97C375" w14:textId="77777777" w:rsidR="00040CC6" w:rsidRPr="003126ED" w:rsidRDefault="00040CC6" w:rsidP="00040CC6">
      <w:pPr>
        <w:tabs>
          <w:tab w:val="left" w:pos="426"/>
          <w:tab w:val="left" w:pos="540"/>
        </w:tabs>
        <w:jc w:val="both"/>
        <w:rPr>
          <w:rFonts w:ascii="Calibri" w:hAnsi="Calibri" w:cs="Arial"/>
          <w:b/>
          <w:sz w:val="22"/>
          <w:szCs w:val="22"/>
        </w:rPr>
      </w:pPr>
    </w:p>
    <w:p w14:paraId="6C323DA6" w14:textId="77777777" w:rsidR="00040CC6" w:rsidRPr="003126ED" w:rsidRDefault="00040CC6" w:rsidP="00040CC6">
      <w:pPr>
        <w:tabs>
          <w:tab w:val="left" w:pos="426"/>
          <w:tab w:val="left" w:pos="540"/>
        </w:tabs>
        <w:jc w:val="both"/>
        <w:rPr>
          <w:rFonts w:ascii="Calibri" w:hAnsi="Calibri" w:cs="Arial"/>
          <w:b/>
          <w:sz w:val="22"/>
          <w:szCs w:val="22"/>
        </w:rPr>
      </w:pPr>
      <w:r w:rsidRPr="003126ED">
        <w:rPr>
          <w:rFonts w:ascii="Calibri" w:hAnsi="Calibri" w:cs="Arial"/>
          <w:b/>
          <w:sz w:val="22"/>
          <w:szCs w:val="22"/>
        </w:rPr>
        <w:t>Izvajalec:</w:t>
      </w:r>
    </w:p>
    <w:p w14:paraId="7F190A05"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_________, ki ga zastopa ________________</w:t>
      </w:r>
    </w:p>
    <w:p w14:paraId="7EA256B3"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identifikacija št. za DDV: SI____</w:t>
      </w:r>
    </w:p>
    <w:p w14:paraId="34E51F04"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matična številka: ____</w:t>
      </w:r>
    </w:p>
    <w:p w14:paraId="54E3BE62"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p>
    <w:p w14:paraId="400B9EF3" w14:textId="77777777" w:rsidR="00BA610A" w:rsidRPr="00482B42"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sklepata </w:t>
      </w:r>
    </w:p>
    <w:p w14:paraId="18DDB8F4" w14:textId="77777777" w:rsidR="00BA610A" w:rsidRPr="00482B42" w:rsidRDefault="00BA610A" w:rsidP="00BA610A">
      <w:pPr>
        <w:pStyle w:val="Telobesedila"/>
        <w:tabs>
          <w:tab w:val="left" w:pos="426"/>
          <w:tab w:val="left" w:pos="540"/>
        </w:tabs>
        <w:jc w:val="center"/>
        <w:rPr>
          <w:rFonts w:asciiTheme="minorHAnsi" w:hAnsiTheme="minorHAnsi" w:cstheme="minorHAnsi"/>
          <w:b/>
          <w:sz w:val="22"/>
          <w:szCs w:val="22"/>
        </w:rPr>
      </w:pPr>
    </w:p>
    <w:p w14:paraId="0D0D38F8" w14:textId="6D7BA9A2" w:rsidR="00BA610A" w:rsidRDefault="00BA610A" w:rsidP="00BA610A">
      <w:pPr>
        <w:pStyle w:val="Telobesedila"/>
        <w:tabs>
          <w:tab w:val="left" w:pos="426"/>
          <w:tab w:val="left" w:pos="540"/>
        </w:tabs>
        <w:jc w:val="center"/>
        <w:rPr>
          <w:rFonts w:asciiTheme="minorHAnsi" w:hAnsiTheme="minorHAnsi" w:cstheme="minorHAnsi"/>
          <w:b/>
          <w:sz w:val="22"/>
          <w:szCs w:val="22"/>
        </w:rPr>
      </w:pPr>
      <w:r w:rsidRPr="000F4222">
        <w:rPr>
          <w:rFonts w:asciiTheme="minorHAnsi" w:hAnsiTheme="minorHAnsi" w:cstheme="minorHAnsi"/>
          <w:b/>
          <w:sz w:val="22"/>
          <w:szCs w:val="22"/>
        </w:rPr>
        <w:t xml:space="preserve">POGODBO št. </w:t>
      </w:r>
      <w:r w:rsidRPr="00E342D3">
        <w:rPr>
          <w:rFonts w:asciiTheme="minorHAnsi" w:hAnsiTheme="minorHAnsi" w:cstheme="minorHAnsi"/>
          <w:b/>
          <w:sz w:val="22"/>
          <w:szCs w:val="22"/>
        </w:rPr>
        <w:t>NMV2</w:t>
      </w:r>
      <w:r w:rsidR="00835AFA">
        <w:rPr>
          <w:rFonts w:asciiTheme="minorHAnsi" w:hAnsiTheme="minorHAnsi" w:cstheme="minorHAnsi"/>
          <w:b/>
          <w:sz w:val="22"/>
          <w:szCs w:val="22"/>
        </w:rPr>
        <w:t>6</w:t>
      </w:r>
      <w:r w:rsidR="006B18F5" w:rsidRPr="00E342D3">
        <w:rPr>
          <w:rFonts w:asciiTheme="minorHAnsi" w:hAnsiTheme="minorHAnsi" w:cstheme="minorHAnsi"/>
          <w:b/>
          <w:sz w:val="22"/>
          <w:szCs w:val="22"/>
        </w:rPr>
        <w:t>-0</w:t>
      </w:r>
      <w:r w:rsidR="00A83C32">
        <w:rPr>
          <w:rFonts w:asciiTheme="minorHAnsi" w:hAnsiTheme="minorHAnsi" w:cstheme="minorHAnsi"/>
          <w:b/>
          <w:sz w:val="22"/>
          <w:szCs w:val="22"/>
        </w:rPr>
        <w:t>31</w:t>
      </w:r>
    </w:p>
    <w:p w14:paraId="778B9D77" w14:textId="77777777" w:rsidR="00835AFA" w:rsidRPr="00E342D3" w:rsidRDefault="00835AFA" w:rsidP="00BA610A">
      <w:pPr>
        <w:pStyle w:val="Telobesedila"/>
        <w:tabs>
          <w:tab w:val="left" w:pos="426"/>
          <w:tab w:val="left" w:pos="540"/>
        </w:tabs>
        <w:jc w:val="center"/>
        <w:rPr>
          <w:rFonts w:asciiTheme="minorHAnsi" w:hAnsiTheme="minorHAnsi" w:cstheme="minorHAnsi"/>
          <w:b/>
          <w:sz w:val="22"/>
          <w:szCs w:val="22"/>
        </w:rPr>
      </w:pPr>
    </w:p>
    <w:p w14:paraId="75740AAF" w14:textId="0D824463" w:rsidR="00704DEA" w:rsidRPr="00E342D3" w:rsidRDefault="00835AFA" w:rsidP="00704DEA">
      <w:pPr>
        <w:pStyle w:val="Telobesedila"/>
        <w:tabs>
          <w:tab w:val="left" w:pos="540"/>
        </w:tabs>
        <w:jc w:val="center"/>
        <w:rPr>
          <w:rFonts w:ascii="Calibri" w:hAnsi="Calibri" w:cs="Arial"/>
          <w:b/>
          <w:sz w:val="22"/>
          <w:szCs w:val="22"/>
        </w:rPr>
      </w:pPr>
      <w:r w:rsidRPr="00E342D3">
        <w:rPr>
          <w:rFonts w:ascii="Calibri" w:hAnsi="Calibri" w:cs="Arial"/>
          <w:b/>
          <w:sz w:val="22"/>
          <w:szCs w:val="22"/>
        </w:rPr>
        <w:t xml:space="preserve">IZVAJANJE </w:t>
      </w:r>
      <w:bookmarkStart w:id="5" w:name="_Hlk140746190"/>
      <w:r w:rsidRPr="00E342D3">
        <w:rPr>
          <w:rFonts w:ascii="Calibri" w:hAnsi="Calibri" w:cs="Arial"/>
          <w:b/>
          <w:sz w:val="22"/>
          <w:szCs w:val="22"/>
        </w:rPr>
        <w:t>MERITEV OZEMLJITVENIH SISTEMOV</w:t>
      </w:r>
      <w:bookmarkEnd w:id="5"/>
      <w:r w:rsidR="00A83C32">
        <w:rPr>
          <w:rFonts w:ascii="Calibri" w:hAnsi="Calibri" w:cs="Arial"/>
          <w:b/>
          <w:sz w:val="22"/>
          <w:szCs w:val="22"/>
        </w:rPr>
        <w:t xml:space="preserve"> (2)</w:t>
      </w:r>
    </w:p>
    <w:p w14:paraId="331FF2F2" w14:textId="77777777" w:rsidR="00704DEA" w:rsidRPr="00E342D3" w:rsidRDefault="00704DEA" w:rsidP="00704DEA">
      <w:pPr>
        <w:pStyle w:val="Telobesedila"/>
        <w:tabs>
          <w:tab w:val="left" w:pos="540"/>
        </w:tabs>
        <w:rPr>
          <w:rFonts w:ascii="Calibri" w:hAnsi="Calibri" w:cs="Arial"/>
          <w:b/>
          <w:sz w:val="22"/>
          <w:szCs w:val="22"/>
        </w:rPr>
      </w:pPr>
    </w:p>
    <w:p w14:paraId="68FC3A40" w14:textId="70BA38BF" w:rsidR="00BA610A" w:rsidRPr="00E342D3" w:rsidRDefault="00BA610A" w:rsidP="00704DEA">
      <w:pPr>
        <w:pStyle w:val="Telobesedila"/>
        <w:tabs>
          <w:tab w:val="left" w:pos="540"/>
        </w:tabs>
        <w:rPr>
          <w:rFonts w:asciiTheme="minorHAnsi" w:hAnsiTheme="minorHAnsi" w:cstheme="minorHAnsi"/>
          <w:b/>
          <w:sz w:val="22"/>
          <w:szCs w:val="22"/>
        </w:rPr>
      </w:pPr>
      <w:r w:rsidRPr="00E342D3">
        <w:rPr>
          <w:rFonts w:asciiTheme="minorHAnsi" w:hAnsiTheme="minorHAnsi" w:cstheme="minorHAnsi"/>
          <w:b/>
          <w:sz w:val="22"/>
          <w:szCs w:val="22"/>
        </w:rPr>
        <w:t>UVODNA DOLOČBA</w:t>
      </w:r>
    </w:p>
    <w:p w14:paraId="2F53A3C2" w14:textId="354CD79B" w:rsidR="00BA610A" w:rsidRPr="00E342D3" w:rsidRDefault="00BA610A" w:rsidP="002F39E5">
      <w:pPr>
        <w:pStyle w:val="Telobesedila"/>
        <w:numPr>
          <w:ilvl w:val="0"/>
          <w:numId w:val="36"/>
        </w:numPr>
        <w:tabs>
          <w:tab w:val="left" w:pos="360"/>
          <w:tab w:val="left" w:pos="540"/>
        </w:tabs>
        <w:jc w:val="left"/>
        <w:rPr>
          <w:rFonts w:asciiTheme="minorHAnsi" w:hAnsiTheme="minorHAnsi" w:cstheme="minorHAnsi"/>
          <w:sz w:val="22"/>
          <w:szCs w:val="22"/>
        </w:rPr>
      </w:pPr>
      <w:r w:rsidRPr="00E342D3">
        <w:rPr>
          <w:rFonts w:asciiTheme="minorHAnsi" w:hAnsiTheme="minorHAnsi" w:cstheme="minorHAnsi"/>
          <w:b/>
          <w:sz w:val="22"/>
          <w:szCs w:val="22"/>
        </w:rPr>
        <w:t>člen</w:t>
      </w:r>
    </w:p>
    <w:p w14:paraId="7252E4A3" w14:textId="1EF363D0" w:rsidR="009613C2" w:rsidRPr="00E342D3" w:rsidRDefault="00BA610A"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t xml:space="preserve">Naročnik je za </w:t>
      </w:r>
      <w:bookmarkStart w:id="6" w:name="_Hlk116474807"/>
      <w:r w:rsidR="00071840" w:rsidRPr="00E342D3">
        <w:rPr>
          <w:rFonts w:asciiTheme="minorHAnsi" w:hAnsiTheme="minorHAnsi" w:cstheme="minorHAnsi"/>
          <w:sz w:val="22"/>
          <w:szCs w:val="22"/>
        </w:rPr>
        <w:t xml:space="preserve">izvedbo </w:t>
      </w:r>
      <w:bookmarkEnd w:id="6"/>
      <w:r w:rsidR="00750C99" w:rsidRPr="00E342D3">
        <w:rPr>
          <w:rFonts w:asciiTheme="minorHAnsi" w:hAnsiTheme="minorHAnsi" w:cstheme="minorHAnsi"/>
          <w:sz w:val="22"/>
          <w:szCs w:val="22"/>
        </w:rPr>
        <w:t>meritev ozemljitvenih sistemov</w:t>
      </w:r>
      <w:r w:rsidR="00D86EEA" w:rsidRPr="00E342D3">
        <w:rPr>
          <w:rFonts w:asciiTheme="minorHAnsi" w:hAnsiTheme="minorHAnsi" w:cstheme="minorHAnsi"/>
          <w:sz w:val="22"/>
          <w:szCs w:val="22"/>
        </w:rPr>
        <w:t>,</w:t>
      </w:r>
      <w:r w:rsidR="00694929" w:rsidRPr="00E342D3">
        <w:rPr>
          <w:rFonts w:asciiTheme="minorHAnsi" w:hAnsiTheme="minorHAnsi" w:cstheme="minorHAnsi"/>
          <w:sz w:val="22"/>
          <w:szCs w:val="22"/>
        </w:rPr>
        <w:t xml:space="preserve"> </w:t>
      </w:r>
      <w:r w:rsidRPr="00E342D3">
        <w:rPr>
          <w:rFonts w:asciiTheme="minorHAnsi" w:hAnsiTheme="minorHAnsi" w:cstheme="minorHAnsi"/>
          <w:sz w:val="22"/>
          <w:szCs w:val="22"/>
        </w:rPr>
        <w:t xml:space="preserve">izvedel javno naročilo, ki ga je dne ___ objavil na slovenskem portalu za javna naročila pod št. objave ___. </w:t>
      </w:r>
    </w:p>
    <w:p w14:paraId="36BE22A4" w14:textId="6B5AC79C" w:rsidR="00BA610A" w:rsidRPr="00E342D3" w:rsidRDefault="009613C2"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r>
      <w:r w:rsidR="00620CF9" w:rsidRPr="00E342D3">
        <w:rPr>
          <w:rFonts w:asciiTheme="minorHAnsi" w:hAnsiTheme="minorHAnsi" w:cstheme="minorHAnsi"/>
          <w:sz w:val="22"/>
          <w:szCs w:val="22"/>
        </w:rPr>
        <w:t xml:space="preserve">Izvajalec </w:t>
      </w:r>
      <w:r w:rsidR="00BA610A" w:rsidRPr="00E342D3">
        <w:rPr>
          <w:rFonts w:asciiTheme="minorHAnsi" w:hAnsiTheme="minorHAnsi" w:cstheme="minorHAnsi"/>
          <w:sz w:val="22"/>
          <w:szCs w:val="22"/>
        </w:rPr>
        <w:t>je bil kot najugodnejši ponudnik izbran na podlagi Odločitve o oddaji naročila</w:t>
      </w:r>
      <w:r w:rsidR="00BA610A" w:rsidRPr="00E342D3">
        <w:rPr>
          <w:rFonts w:asciiTheme="minorHAnsi" w:hAnsiTheme="minorHAnsi" w:cstheme="minorHAnsi"/>
          <w:b/>
          <w:sz w:val="22"/>
          <w:szCs w:val="22"/>
        </w:rPr>
        <w:t xml:space="preserve"> </w:t>
      </w:r>
      <w:r w:rsidR="00BA610A" w:rsidRPr="00E342D3">
        <w:rPr>
          <w:rFonts w:asciiTheme="minorHAnsi" w:hAnsiTheme="minorHAnsi" w:cstheme="minorHAnsi"/>
          <w:sz w:val="22"/>
          <w:szCs w:val="22"/>
        </w:rPr>
        <w:t xml:space="preserve">z dne ____, ki je </w:t>
      </w:r>
      <w:r w:rsidR="00E15EDB" w:rsidRPr="00E342D3">
        <w:rPr>
          <w:rFonts w:asciiTheme="minorHAnsi" w:hAnsiTheme="minorHAnsi" w:cstheme="minorHAnsi"/>
          <w:sz w:val="22"/>
          <w:szCs w:val="22"/>
        </w:rPr>
        <w:t xml:space="preserve">postala </w:t>
      </w:r>
      <w:r w:rsidR="00BA610A" w:rsidRPr="00E342D3">
        <w:rPr>
          <w:rFonts w:asciiTheme="minorHAnsi" w:hAnsiTheme="minorHAnsi" w:cstheme="minorHAnsi"/>
          <w:sz w:val="22"/>
          <w:szCs w:val="22"/>
        </w:rPr>
        <w:t>pravnomočna _______.</w:t>
      </w:r>
    </w:p>
    <w:p w14:paraId="3743CD43" w14:textId="77777777" w:rsidR="00BA610A" w:rsidRPr="00E342D3" w:rsidRDefault="00BA610A"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r>
    </w:p>
    <w:p w14:paraId="3F265B75" w14:textId="77777777" w:rsidR="00BA610A" w:rsidRPr="00E342D3" w:rsidRDefault="00BA610A" w:rsidP="00BA610A">
      <w:pPr>
        <w:pStyle w:val="Telobesedila"/>
        <w:tabs>
          <w:tab w:val="left" w:pos="540"/>
        </w:tabs>
        <w:rPr>
          <w:rFonts w:asciiTheme="minorHAnsi" w:hAnsiTheme="minorHAnsi" w:cstheme="minorHAnsi"/>
          <w:b/>
          <w:sz w:val="22"/>
          <w:szCs w:val="22"/>
        </w:rPr>
      </w:pPr>
      <w:r w:rsidRPr="00E342D3">
        <w:rPr>
          <w:rFonts w:asciiTheme="minorHAnsi" w:hAnsiTheme="minorHAnsi" w:cstheme="minorHAnsi"/>
          <w:b/>
          <w:sz w:val="22"/>
          <w:szCs w:val="22"/>
        </w:rPr>
        <w:t>PREDMET POGODBE</w:t>
      </w:r>
    </w:p>
    <w:p w14:paraId="3D8F625C" w14:textId="5FF8160C" w:rsidR="00BA610A" w:rsidRPr="00E342D3" w:rsidRDefault="00BA610A" w:rsidP="002F39E5">
      <w:pPr>
        <w:pStyle w:val="Telobesedila"/>
        <w:numPr>
          <w:ilvl w:val="0"/>
          <w:numId w:val="36"/>
        </w:numPr>
        <w:tabs>
          <w:tab w:val="left" w:pos="540"/>
        </w:tabs>
        <w:rPr>
          <w:rFonts w:asciiTheme="minorHAnsi" w:hAnsiTheme="minorHAnsi" w:cstheme="minorHAnsi"/>
          <w:sz w:val="22"/>
          <w:szCs w:val="22"/>
        </w:rPr>
      </w:pPr>
      <w:r w:rsidRPr="00E342D3">
        <w:rPr>
          <w:rFonts w:asciiTheme="minorHAnsi" w:hAnsiTheme="minorHAnsi" w:cstheme="minorHAnsi"/>
          <w:b/>
          <w:sz w:val="22"/>
          <w:szCs w:val="22"/>
        </w:rPr>
        <w:t>člen</w:t>
      </w:r>
    </w:p>
    <w:p w14:paraId="40BD2882" w14:textId="6D53C7C8" w:rsidR="00BA610A" w:rsidRDefault="00BA610A" w:rsidP="00BA610A">
      <w:pPr>
        <w:pStyle w:val="Brezrazmikov"/>
        <w:ind w:firstLine="568"/>
        <w:jc w:val="both"/>
        <w:rPr>
          <w:rFonts w:asciiTheme="minorHAnsi" w:hAnsiTheme="minorHAnsi" w:cstheme="minorHAnsi"/>
        </w:rPr>
      </w:pPr>
      <w:r w:rsidRPr="00E342D3">
        <w:rPr>
          <w:rFonts w:asciiTheme="minorHAnsi" w:hAnsiTheme="minorHAnsi" w:cstheme="minorHAnsi"/>
        </w:rPr>
        <w:t xml:space="preserve">Predmet te pogodbe je </w:t>
      </w:r>
      <w:r w:rsidR="000F1F36" w:rsidRPr="00E342D3">
        <w:rPr>
          <w:rFonts w:asciiTheme="minorHAnsi" w:hAnsiTheme="minorHAnsi" w:cstheme="minorHAnsi"/>
        </w:rPr>
        <w:t xml:space="preserve">izvedba </w:t>
      </w:r>
      <w:r w:rsidR="00750C99" w:rsidRPr="00E342D3">
        <w:rPr>
          <w:rFonts w:asciiTheme="minorHAnsi" w:hAnsiTheme="minorHAnsi" w:cstheme="minorHAnsi"/>
        </w:rPr>
        <w:t>meritev ozemljitvenih sistemov</w:t>
      </w:r>
      <w:r w:rsidRPr="00E342D3">
        <w:rPr>
          <w:rFonts w:asciiTheme="minorHAnsi" w:hAnsiTheme="minorHAnsi" w:cstheme="minorHAnsi"/>
        </w:rPr>
        <w:t>, kot to izhaja iz dokumentacije v zvezi z oddajo javnega naročila, št. NMV2</w:t>
      </w:r>
      <w:r w:rsidR="005773D4">
        <w:rPr>
          <w:rFonts w:asciiTheme="minorHAnsi" w:hAnsiTheme="minorHAnsi" w:cstheme="minorHAnsi"/>
        </w:rPr>
        <w:t>6</w:t>
      </w:r>
      <w:r w:rsidR="005E7717" w:rsidRPr="00E342D3">
        <w:rPr>
          <w:rFonts w:asciiTheme="minorHAnsi" w:hAnsiTheme="minorHAnsi" w:cstheme="minorHAnsi"/>
        </w:rPr>
        <w:t>-0</w:t>
      </w:r>
      <w:r w:rsidR="00A83C32">
        <w:rPr>
          <w:rFonts w:asciiTheme="minorHAnsi" w:hAnsiTheme="minorHAnsi" w:cstheme="minorHAnsi"/>
        </w:rPr>
        <w:t>31</w:t>
      </w:r>
      <w:r w:rsidR="005E7717" w:rsidRPr="00E342D3">
        <w:rPr>
          <w:rFonts w:asciiTheme="minorHAnsi" w:hAnsiTheme="minorHAnsi" w:cstheme="minorHAnsi"/>
        </w:rPr>
        <w:t xml:space="preserve"> </w:t>
      </w:r>
      <w:r w:rsidRPr="00E342D3">
        <w:rPr>
          <w:rFonts w:asciiTheme="minorHAnsi" w:hAnsiTheme="minorHAnsi" w:cstheme="minorHAnsi"/>
        </w:rPr>
        <w:t>z dne ____ (v nadaljevanju</w:t>
      </w:r>
      <w:r w:rsidRPr="009E3090">
        <w:rPr>
          <w:rFonts w:asciiTheme="minorHAnsi" w:hAnsiTheme="minorHAnsi" w:cstheme="minorHAnsi"/>
        </w:rPr>
        <w:t xml:space="preserve">: dokumentacija JN), ponudbe </w:t>
      </w:r>
      <w:r w:rsidR="00620CF9">
        <w:rPr>
          <w:rFonts w:asciiTheme="minorHAnsi" w:hAnsiTheme="minorHAnsi" w:cstheme="minorHAnsi"/>
        </w:rPr>
        <w:t>izvajalca</w:t>
      </w:r>
      <w:r w:rsidR="00620CF9" w:rsidRPr="009E3090">
        <w:rPr>
          <w:rFonts w:asciiTheme="minorHAnsi" w:hAnsiTheme="minorHAnsi" w:cstheme="minorHAnsi"/>
        </w:rPr>
        <w:t xml:space="preserve"> </w:t>
      </w:r>
      <w:r w:rsidRPr="009E3090">
        <w:rPr>
          <w:rFonts w:asciiTheme="minorHAnsi" w:hAnsiTheme="minorHAnsi" w:cstheme="minorHAnsi"/>
        </w:rPr>
        <w:t xml:space="preserve">št. ________ z dne _________ </w:t>
      </w:r>
      <w:r w:rsidR="00BA669D">
        <w:rPr>
          <w:rFonts w:asciiTheme="minorHAnsi" w:hAnsiTheme="minorHAnsi" w:cstheme="minorHAnsi"/>
        </w:rPr>
        <w:t xml:space="preserve">in </w:t>
      </w:r>
      <w:r w:rsidRPr="009E3090">
        <w:rPr>
          <w:rFonts w:asciiTheme="minorHAnsi" w:hAnsiTheme="minorHAnsi" w:cstheme="minorHAnsi"/>
        </w:rPr>
        <w:t>ponudben</w:t>
      </w:r>
      <w:r w:rsidR="00BA669D">
        <w:rPr>
          <w:rFonts w:asciiTheme="minorHAnsi" w:hAnsiTheme="minorHAnsi" w:cstheme="minorHAnsi"/>
        </w:rPr>
        <w:t>ega</w:t>
      </w:r>
      <w:r w:rsidRPr="009E3090">
        <w:rPr>
          <w:rFonts w:asciiTheme="minorHAnsi" w:hAnsiTheme="minorHAnsi" w:cstheme="minorHAnsi"/>
        </w:rPr>
        <w:t xml:space="preserve"> predračun</w:t>
      </w:r>
      <w:r w:rsidR="009903ED">
        <w:rPr>
          <w:rFonts w:asciiTheme="minorHAnsi" w:hAnsiTheme="minorHAnsi" w:cstheme="minorHAnsi"/>
        </w:rPr>
        <w:t>a</w:t>
      </w:r>
      <w:r w:rsidR="009804FC" w:rsidRPr="009E3090">
        <w:rPr>
          <w:rFonts w:asciiTheme="minorHAnsi" w:hAnsiTheme="minorHAnsi" w:cstheme="minorHAnsi"/>
        </w:rPr>
        <w:t xml:space="preserve"> </w:t>
      </w:r>
      <w:r w:rsidR="00AE6356">
        <w:rPr>
          <w:rFonts w:asciiTheme="minorHAnsi" w:hAnsiTheme="minorHAnsi" w:cstheme="minorHAnsi"/>
        </w:rPr>
        <w:t>izvajalca</w:t>
      </w:r>
      <w:r w:rsidR="009903ED">
        <w:rPr>
          <w:rFonts w:asciiTheme="minorHAnsi" w:hAnsiTheme="minorHAnsi" w:cstheme="minorHAnsi"/>
        </w:rPr>
        <w:t xml:space="preserve">. </w:t>
      </w:r>
      <w:r w:rsidR="005773D4">
        <w:rPr>
          <w:rFonts w:asciiTheme="minorHAnsi" w:hAnsiTheme="minorHAnsi" w:cstheme="minorHAnsi"/>
        </w:rPr>
        <w:t xml:space="preserve">Obrazec </w:t>
      </w:r>
      <w:r w:rsidR="009903ED">
        <w:rPr>
          <w:rFonts w:asciiTheme="minorHAnsi" w:hAnsiTheme="minorHAnsi" w:cstheme="minorHAnsi"/>
        </w:rPr>
        <w:t xml:space="preserve">Ponudba </w:t>
      </w:r>
      <w:r w:rsidR="005773D4">
        <w:rPr>
          <w:rFonts w:asciiTheme="minorHAnsi" w:hAnsiTheme="minorHAnsi" w:cstheme="minorHAnsi"/>
        </w:rPr>
        <w:t>je</w:t>
      </w:r>
      <w:r w:rsidR="009903ED">
        <w:rPr>
          <w:rFonts w:asciiTheme="minorHAnsi" w:hAnsiTheme="minorHAnsi" w:cstheme="minorHAnsi"/>
        </w:rPr>
        <w:t xml:space="preserve"> </w:t>
      </w:r>
      <w:r w:rsidRPr="009E3090">
        <w:rPr>
          <w:rFonts w:asciiTheme="minorHAnsi" w:hAnsiTheme="minorHAnsi" w:cstheme="minorHAnsi"/>
        </w:rPr>
        <w:t>priloga te pogodbe.</w:t>
      </w:r>
    </w:p>
    <w:p w14:paraId="22E578CC" w14:textId="77777777" w:rsidR="00B36826" w:rsidRDefault="00B36826" w:rsidP="006255DA">
      <w:pPr>
        <w:ind w:firstLine="568"/>
        <w:jc w:val="both"/>
        <w:rPr>
          <w:rFonts w:asciiTheme="minorHAnsi" w:hAnsiTheme="minorHAnsi" w:cstheme="minorHAnsi"/>
          <w:sz w:val="22"/>
          <w:szCs w:val="22"/>
        </w:rPr>
      </w:pPr>
      <w:r w:rsidRPr="00B36826">
        <w:rPr>
          <w:rFonts w:asciiTheme="minorHAnsi" w:hAnsiTheme="minorHAnsi" w:cstheme="minorHAnsi"/>
          <w:sz w:val="22"/>
          <w:szCs w:val="22"/>
        </w:rPr>
        <w:t>Predmet pogodbe je tudi izvajanje dodatnih meritev na pogodbenih objektih in na objektih, ki niso navedeni v ponudbenem predračunu, če tako določi naročnik. Te storitve se bodo obračunale po cenah iz ponudbenega predračuna.</w:t>
      </w:r>
    </w:p>
    <w:p w14:paraId="3E99B7DD" w14:textId="3A2119BF" w:rsidR="00171CEF" w:rsidRPr="009E3090" w:rsidRDefault="00171CEF" w:rsidP="006255DA">
      <w:pPr>
        <w:ind w:firstLine="568"/>
        <w:jc w:val="both"/>
        <w:rPr>
          <w:rFonts w:asciiTheme="minorHAnsi" w:hAnsiTheme="minorHAnsi" w:cstheme="minorHAnsi"/>
          <w:sz w:val="22"/>
          <w:szCs w:val="22"/>
        </w:rPr>
      </w:pPr>
      <w:r w:rsidRPr="009E3090">
        <w:rPr>
          <w:rFonts w:asciiTheme="minorHAnsi" w:hAnsiTheme="minorHAnsi" w:cstheme="minorHAnsi"/>
          <w:sz w:val="22"/>
          <w:szCs w:val="22"/>
        </w:rPr>
        <w:t xml:space="preserve">Izvajalec s podpisom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 seznanjenosti s pogoji po tej pogodbi. </w:t>
      </w:r>
    </w:p>
    <w:p w14:paraId="77EC90E8" w14:textId="77777777" w:rsidR="00EB5BEC" w:rsidRPr="00D825C1" w:rsidRDefault="00171CEF" w:rsidP="00EB5BEC">
      <w:pPr>
        <w:tabs>
          <w:tab w:val="num" w:pos="360"/>
        </w:tabs>
        <w:ind w:firstLine="567"/>
        <w:jc w:val="both"/>
        <w:rPr>
          <w:rFonts w:asciiTheme="minorHAnsi" w:hAnsiTheme="minorHAnsi" w:cstheme="minorHAnsi"/>
          <w:sz w:val="22"/>
          <w:szCs w:val="22"/>
        </w:rPr>
      </w:pPr>
      <w:r w:rsidRPr="009E3090">
        <w:rPr>
          <w:rFonts w:asciiTheme="minorHAnsi" w:hAnsiTheme="minorHAnsi" w:cstheme="minorHAnsi"/>
          <w:sz w:val="22"/>
          <w:szCs w:val="22"/>
        </w:rPr>
        <w:tab/>
      </w:r>
      <w:r w:rsidR="00EB5BEC" w:rsidRPr="00D825C1">
        <w:rPr>
          <w:rFonts w:asciiTheme="minorHAnsi" w:hAnsiTheme="minorHAnsi" w:cstheme="minorHAnsi"/>
          <w:sz w:val="22"/>
          <w:szCs w:val="22"/>
        </w:rPr>
        <w:t xml:space="preserve">Naročnik ima pravico, </w:t>
      </w:r>
      <w:r w:rsidR="00EB5BEC">
        <w:rPr>
          <w:rFonts w:asciiTheme="minorHAnsi" w:hAnsiTheme="minorHAnsi" w:cstheme="minorHAnsi"/>
          <w:sz w:val="22"/>
          <w:szCs w:val="22"/>
        </w:rPr>
        <w:t>da storitve po tej pogodbi</w:t>
      </w:r>
      <w:r w:rsidR="00EB5BEC" w:rsidRPr="00D825C1">
        <w:rPr>
          <w:rFonts w:asciiTheme="minorHAnsi" w:hAnsiTheme="minorHAnsi" w:cstheme="minorHAnsi"/>
          <w:sz w:val="22"/>
          <w:szCs w:val="22"/>
        </w:rPr>
        <w:t xml:space="preserve"> naroči pri drugem </w:t>
      </w:r>
      <w:r w:rsidR="00EB5BEC">
        <w:rPr>
          <w:rFonts w:asciiTheme="minorHAnsi" w:hAnsiTheme="minorHAnsi" w:cstheme="minorHAnsi"/>
          <w:sz w:val="22"/>
          <w:szCs w:val="22"/>
        </w:rPr>
        <w:t>izvajalcu</w:t>
      </w:r>
      <w:r w:rsidR="00EB5BEC" w:rsidRPr="00D825C1">
        <w:rPr>
          <w:rFonts w:asciiTheme="minorHAnsi" w:hAnsiTheme="minorHAnsi" w:cstheme="minorHAnsi"/>
          <w:sz w:val="22"/>
          <w:szCs w:val="22"/>
        </w:rPr>
        <w:t xml:space="preserve"> v primeru, da mu </w:t>
      </w:r>
      <w:r w:rsidR="00EB5BEC">
        <w:rPr>
          <w:rFonts w:asciiTheme="minorHAnsi" w:hAnsiTheme="minorHAnsi" w:cstheme="minorHAnsi"/>
          <w:sz w:val="22"/>
          <w:szCs w:val="22"/>
        </w:rPr>
        <w:t>izvajalec</w:t>
      </w:r>
      <w:r w:rsidR="00EB5BEC" w:rsidRPr="00D825C1">
        <w:rPr>
          <w:rFonts w:asciiTheme="minorHAnsi" w:hAnsiTheme="minorHAnsi" w:cstheme="minorHAnsi"/>
          <w:sz w:val="22"/>
          <w:szCs w:val="22"/>
        </w:rPr>
        <w:t xml:space="preserve"> po tej pogodbi v </w:t>
      </w:r>
      <w:r w:rsidR="00EB5BEC">
        <w:rPr>
          <w:rFonts w:asciiTheme="minorHAnsi" w:hAnsiTheme="minorHAnsi" w:cstheme="minorHAnsi"/>
          <w:sz w:val="22"/>
          <w:szCs w:val="22"/>
        </w:rPr>
        <w:t xml:space="preserve">določenih nujnih primerih (izredni dogodki, npr. izliv vode) </w:t>
      </w:r>
      <w:r w:rsidR="00EB5BEC" w:rsidRPr="00D825C1">
        <w:rPr>
          <w:rFonts w:asciiTheme="minorHAnsi" w:hAnsiTheme="minorHAnsi" w:cstheme="minorHAnsi"/>
          <w:sz w:val="22"/>
          <w:szCs w:val="22"/>
        </w:rPr>
        <w:t xml:space="preserve">ne more zagotoviti </w:t>
      </w:r>
      <w:r w:rsidR="00EB5BEC">
        <w:rPr>
          <w:rFonts w:asciiTheme="minorHAnsi" w:hAnsiTheme="minorHAnsi" w:cstheme="minorHAnsi"/>
          <w:sz w:val="22"/>
          <w:szCs w:val="22"/>
        </w:rPr>
        <w:t xml:space="preserve">zahtevanih storitev. </w:t>
      </w:r>
      <w:r w:rsidR="00EB5BEC" w:rsidRPr="00D825C1">
        <w:rPr>
          <w:rFonts w:asciiTheme="minorHAnsi" w:hAnsiTheme="minorHAnsi" w:cstheme="minorHAnsi"/>
          <w:sz w:val="22"/>
          <w:szCs w:val="22"/>
        </w:rPr>
        <w:t xml:space="preserve">V tem primeru je </w:t>
      </w:r>
      <w:r w:rsidR="00EB5BEC">
        <w:rPr>
          <w:rFonts w:asciiTheme="minorHAnsi" w:hAnsiTheme="minorHAnsi" w:cstheme="minorHAnsi"/>
          <w:sz w:val="22"/>
          <w:szCs w:val="22"/>
        </w:rPr>
        <w:t>izvajalec</w:t>
      </w:r>
      <w:r w:rsidR="00EB5BEC" w:rsidRPr="00D825C1">
        <w:rPr>
          <w:rFonts w:asciiTheme="minorHAnsi" w:hAnsiTheme="minorHAnsi" w:cstheme="minorHAnsi"/>
          <w:sz w:val="22"/>
          <w:szCs w:val="22"/>
        </w:rPr>
        <w:t xml:space="preserve"> naročniku dolžan povrniti vse morebitne stroške in škodo, ki jo ima naročnik zaradi naročila </w:t>
      </w:r>
      <w:r w:rsidR="00EB5BEC">
        <w:rPr>
          <w:rFonts w:asciiTheme="minorHAnsi" w:hAnsiTheme="minorHAnsi" w:cstheme="minorHAnsi"/>
          <w:sz w:val="22"/>
          <w:szCs w:val="22"/>
        </w:rPr>
        <w:t>blaga</w:t>
      </w:r>
      <w:r w:rsidR="00EB5BEC" w:rsidRPr="00D825C1">
        <w:rPr>
          <w:rFonts w:asciiTheme="minorHAnsi" w:hAnsiTheme="minorHAnsi" w:cstheme="minorHAnsi"/>
          <w:sz w:val="22"/>
          <w:szCs w:val="22"/>
        </w:rPr>
        <w:t xml:space="preserve"> pri drugem dobavitelju.</w:t>
      </w:r>
    </w:p>
    <w:p w14:paraId="156E7AF4" w14:textId="7B6FFE3B" w:rsidR="00BA610A" w:rsidRDefault="00BA610A" w:rsidP="00BA610A">
      <w:pPr>
        <w:jc w:val="both"/>
        <w:rPr>
          <w:rFonts w:asciiTheme="minorHAnsi" w:hAnsiTheme="minorHAnsi" w:cstheme="minorHAnsi"/>
          <w:sz w:val="22"/>
          <w:szCs w:val="22"/>
        </w:rPr>
      </w:pPr>
    </w:p>
    <w:p w14:paraId="6279C687" w14:textId="77777777" w:rsidR="00FA5587" w:rsidRPr="009E3090" w:rsidRDefault="00FA5587" w:rsidP="00BA610A">
      <w:pPr>
        <w:jc w:val="both"/>
        <w:rPr>
          <w:rFonts w:asciiTheme="minorHAnsi" w:hAnsiTheme="minorHAnsi" w:cstheme="minorHAnsi"/>
          <w:sz w:val="22"/>
          <w:szCs w:val="22"/>
        </w:rPr>
      </w:pPr>
    </w:p>
    <w:p w14:paraId="1279220F" w14:textId="3AA5E2DB" w:rsidR="00882497" w:rsidRPr="009E3090" w:rsidRDefault="00882497" w:rsidP="00BA610A">
      <w:pPr>
        <w:jc w:val="both"/>
        <w:rPr>
          <w:rFonts w:asciiTheme="minorHAnsi" w:hAnsiTheme="minorHAnsi" w:cstheme="minorHAnsi"/>
          <w:b/>
          <w:bCs/>
          <w:sz w:val="22"/>
          <w:szCs w:val="22"/>
        </w:rPr>
      </w:pPr>
      <w:r w:rsidRPr="009E3090">
        <w:rPr>
          <w:rFonts w:asciiTheme="minorHAnsi" w:hAnsiTheme="minorHAnsi" w:cstheme="minorHAnsi"/>
          <w:b/>
          <w:bCs/>
          <w:sz w:val="22"/>
          <w:szCs w:val="22"/>
        </w:rPr>
        <w:lastRenderedPageBreak/>
        <w:t>VELJAVNOST POGODBE</w:t>
      </w:r>
    </w:p>
    <w:p w14:paraId="08FCCF24" w14:textId="4B72A1CD" w:rsidR="00882497" w:rsidRPr="002F39E5" w:rsidRDefault="00882497" w:rsidP="002F39E5">
      <w:pPr>
        <w:pStyle w:val="Odstavekseznama"/>
        <w:numPr>
          <w:ilvl w:val="0"/>
          <w:numId w:val="36"/>
        </w:numPr>
        <w:jc w:val="both"/>
        <w:rPr>
          <w:rFonts w:asciiTheme="minorHAnsi" w:hAnsiTheme="minorHAnsi" w:cstheme="minorHAnsi"/>
          <w:b/>
          <w:bCs/>
        </w:rPr>
      </w:pPr>
      <w:proofErr w:type="spellStart"/>
      <w:r w:rsidRPr="002F39E5">
        <w:rPr>
          <w:rFonts w:asciiTheme="minorHAnsi" w:hAnsiTheme="minorHAnsi" w:cstheme="minorHAnsi"/>
          <w:b/>
          <w:bCs/>
        </w:rPr>
        <w:t>člen</w:t>
      </w:r>
      <w:proofErr w:type="spellEnd"/>
    </w:p>
    <w:p w14:paraId="5D021310" w14:textId="67B812C7" w:rsidR="00464416" w:rsidRDefault="004440F9" w:rsidP="00CE51CA">
      <w:pPr>
        <w:ind w:firstLine="568"/>
        <w:jc w:val="both"/>
        <w:rPr>
          <w:rFonts w:asciiTheme="minorHAnsi" w:hAnsiTheme="minorHAnsi" w:cstheme="minorHAnsi"/>
          <w:sz w:val="22"/>
          <w:szCs w:val="22"/>
        </w:rPr>
      </w:pPr>
      <w:r w:rsidRPr="009E3090">
        <w:rPr>
          <w:rFonts w:asciiTheme="minorHAnsi" w:hAnsiTheme="minorHAnsi" w:cstheme="minorHAnsi"/>
          <w:sz w:val="22"/>
          <w:szCs w:val="22"/>
        </w:rPr>
        <w:t xml:space="preserve">Pogodba </w:t>
      </w:r>
      <w:r w:rsidR="00F90E25" w:rsidRPr="009E3090">
        <w:rPr>
          <w:rFonts w:asciiTheme="minorHAnsi" w:hAnsiTheme="minorHAnsi" w:cstheme="minorHAnsi"/>
          <w:sz w:val="22"/>
          <w:szCs w:val="22"/>
        </w:rPr>
        <w:t>velja</w:t>
      </w:r>
      <w:r w:rsidR="00322B09" w:rsidRPr="009E3090">
        <w:rPr>
          <w:rFonts w:asciiTheme="minorHAnsi" w:hAnsiTheme="minorHAnsi" w:cstheme="minorHAnsi"/>
          <w:sz w:val="22"/>
          <w:szCs w:val="22"/>
        </w:rPr>
        <w:t xml:space="preserve"> od podpisa</w:t>
      </w:r>
      <w:r w:rsidR="0033186C" w:rsidRPr="009E3090">
        <w:rPr>
          <w:rFonts w:asciiTheme="minorHAnsi" w:hAnsiTheme="minorHAnsi" w:cstheme="minorHAnsi"/>
          <w:sz w:val="22"/>
          <w:szCs w:val="22"/>
        </w:rPr>
        <w:t xml:space="preserve"> obeh pogodbenih stran</w:t>
      </w:r>
      <w:r w:rsidR="00FA5587">
        <w:rPr>
          <w:rFonts w:asciiTheme="minorHAnsi" w:hAnsiTheme="minorHAnsi" w:cstheme="minorHAnsi"/>
          <w:sz w:val="22"/>
          <w:szCs w:val="22"/>
        </w:rPr>
        <w:t>k, za obdobje treh let</w:t>
      </w:r>
      <w:r w:rsidR="00464416">
        <w:rPr>
          <w:rFonts w:asciiTheme="minorHAnsi" w:hAnsiTheme="minorHAnsi" w:cstheme="minorHAnsi"/>
          <w:sz w:val="22"/>
          <w:szCs w:val="22"/>
        </w:rPr>
        <w:t>.</w:t>
      </w:r>
    </w:p>
    <w:p w14:paraId="71216A46" w14:textId="77777777" w:rsidR="00464416" w:rsidRPr="009E3090" w:rsidRDefault="00464416" w:rsidP="00BA610A">
      <w:pPr>
        <w:jc w:val="both"/>
        <w:rPr>
          <w:rFonts w:asciiTheme="minorHAnsi" w:hAnsiTheme="minorHAnsi" w:cstheme="minorHAnsi"/>
          <w:sz w:val="22"/>
          <w:szCs w:val="22"/>
        </w:rPr>
      </w:pPr>
    </w:p>
    <w:p w14:paraId="4A6F9FFF" w14:textId="77777777" w:rsidR="00BA610A" w:rsidRPr="009E3090" w:rsidRDefault="00BA610A" w:rsidP="00BA610A">
      <w:pPr>
        <w:pStyle w:val="Brezrazmikov"/>
        <w:jc w:val="both"/>
        <w:rPr>
          <w:rFonts w:asciiTheme="minorHAnsi" w:hAnsiTheme="minorHAnsi" w:cstheme="minorHAnsi"/>
          <w:b/>
        </w:rPr>
      </w:pPr>
      <w:bookmarkStart w:id="7" w:name="_Hlk20226503"/>
      <w:r w:rsidRPr="009E3090">
        <w:rPr>
          <w:rFonts w:asciiTheme="minorHAnsi" w:hAnsiTheme="minorHAnsi" w:cstheme="minorHAnsi"/>
          <w:b/>
        </w:rPr>
        <w:t>POGODBENA VREDNOST</w:t>
      </w:r>
    </w:p>
    <w:p w14:paraId="3759E187" w14:textId="6E50E36A" w:rsidR="00BA610A" w:rsidRPr="009E3090" w:rsidRDefault="00BA610A" w:rsidP="002F39E5">
      <w:pPr>
        <w:pStyle w:val="Telobesedila"/>
        <w:numPr>
          <w:ilvl w:val="0"/>
          <w:numId w:val="36"/>
        </w:numPr>
        <w:tabs>
          <w:tab w:val="left" w:pos="360"/>
          <w:tab w:val="left" w:pos="540"/>
        </w:tabs>
        <w:rPr>
          <w:rFonts w:asciiTheme="minorHAnsi" w:hAnsiTheme="minorHAnsi" w:cstheme="minorHAnsi"/>
          <w:sz w:val="22"/>
          <w:szCs w:val="22"/>
        </w:rPr>
      </w:pPr>
      <w:r w:rsidRPr="009E3090">
        <w:rPr>
          <w:rFonts w:asciiTheme="minorHAnsi" w:hAnsiTheme="minorHAnsi" w:cstheme="minorHAnsi"/>
          <w:b/>
          <w:sz w:val="22"/>
          <w:szCs w:val="22"/>
        </w:rPr>
        <w:t>člen</w:t>
      </w:r>
    </w:p>
    <w:bookmarkEnd w:id="7"/>
    <w:p w14:paraId="0E2DB8C9" w14:textId="301B0F75" w:rsidR="00BA610A" w:rsidRPr="009E3090" w:rsidRDefault="00BA610A" w:rsidP="001B58B2">
      <w:pPr>
        <w:pStyle w:val="Brezrazmikov"/>
        <w:ind w:firstLine="708"/>
        <w:jc w:val="both"/>
        <w:rPr>
          <w:rFonts w:asciiTheme="minorHAnsi" w:hAnsiTheme="minorHAnsi" w:cstheme="minorHAnsi"/>
        </w:rPr>
      </w:pPr>
      <w:r w:rsidRPr="009E3090">
        <w:rPr>
          <w:rFonts w:asciiTheme="minorHAnsi" w:hAnsiTheme="minorHAnsi" w:cstheme="minorHAnsi"/>
        </w:rPr>
        <w:t xml:space="preserve">Naročnik in </w:t>
      </w:r>
      <w:r w:rsidR="0085071C" w:rsidRPr="009E3090">
        <w:rPr>
          <w:rFonts w:asciiTheme="minorHAnsi" w:hAnsiTheme="minorHAnsi" w:cstheme="minorHAnsi"/>
        </w:rPr>
        <w:t>izvajalec</w:t>
      </w:r>
      <w:r w:rsidRPr="009E3090">
        <w:rPr>
          <w:rFonts w:asciiTheme="minorHAnsi" w:hAnsiTheme="minorHAnsi" w:cstheme="minorHAnsi"/>
        </w:rPr>
        <w:t xml:space="preserve"> sta sporazumna, da znaša pogodbena vrednost (brez DDV) ____ EUR. </w:t>
      </w:r>
    </w:p>
    <w:p w14:paraId="11DAADDE" w14:textId="77777777" w:rsidR="004D55E0" w:rsidRDefault="004D55E0" w:rsidP="004D55E0">
      <w:pPr>
        <w:ind w:firstLine="708"/>
        <w:jc w:val="both"/>
        <w:rPr>
          <w:rFonts w:asciiTheme="minorHAnsi" w:eastAsia="Tahoma" w:hAnsiTheme="minorHAnsi" w:cstheme="minorHAnsi"/>
          <w:sz w:val="22"/>
          <w:szCs w:val="22"/>
          <w:lang w:eastAsia="en-US"/>
        </w:rPr>
      </w:pPr>
      <w:r w:rsidRPr="004D55E0">
        <w:rPr>
          <w:rFonts w:asciiTheme="minorHAnsi" w:eastAsia="Tahoma" w:hAnsiTheme="minorHAnsi" w:cstheme="minorHAnsi"/>
          <w:sz w:val="22"/>
          <w:szCs w:val="22"/>
          <w:lang w:eastAsia="en-US"/>
        </w:rPr>
        <w:t xml:space="preserve">Pogodbena cena na enoto je fiksna do izteka pogodbe in zajema vse stroške, ki jih ima izvajalec z izvajanjem pogodbenih obveznosti v celotnem pogodbenem obdobju, opredeljenih v ponudbeni dokumentaciji in dokumentaciji JN. </w:t>
      </w:r>
    </w:p>
    <w:p w14:paraId="4BACFBEC" w14:textId="5F25B017" w:rsidR="001A73EC" w:rsidRPr="004D55E0" w:rsidRDefault="001A73EC" w:rsidP="001A73EC">
      <w:pPr>
        <w:ind w:firstLine="708"/>
        <w:jc w:val="both"/>
        <w:rPr>
          <w:rFonts w:asciiTheme="minorHAnsi" w:eastAsia="Tahoma" w:hAnsiTheme="minorHAnsi" w:cstheme="minorHAnsi"/>
          <w:sz w:val="22"/>
          <w:szCs w:val="22"/>
          <w:lang w:eastAsia="en-US"/>
        </w:rPr>
      </w:pPr>
      <w:r w:rsidRPr="00B30112">
        <w:rPr>
          <w:rFonts w:asciiTheme="minorHAnsi" w:eastAsia="Tahoma" w:hAnsiTheme="minorHAnsi" w:cstheme="minorHAnsi"/>
          <w:sz w:val="22"/>
          <w:szCs w:val="22"/>
          <w:lang w:eastAsia="en-US"/>
        </w:rPr>
        <w:t>Cene/enoto so fiksne ves čas trajanja pogodbe in naročnik ne bo priznal dodatnih stroškov oziroma kakršnega koli povišanja cen/enoto.</w:t>
      </w:r>
    </w:p>
    <w:p w14:paraId="7C142C68" w14:textId="6027B383" w:rsidR="00B30112" w:rsidRDefault="004D55E0" w:rsidP="00B30112">
      <w:pPr>
        <w:ind w:firstLine="708"/>
        <w:jc w:val="both"/>
        <w:rPr>
          <w:rFonts w:asciiTheme="minorHAnsi" w:eastAsia="Tahoma" w:hAnsiTheme="minorHAnsi" w:cstheme="minorHAnsi"/>
          <w:sz w:val="22"/>
          <w:szCs w:val="22"/>
          <w:lang w:eastAsia="en-US"/>
        </w:rPr>
      </w:pPr>
      <w:r w:rsidRPr="004D55E0">
        <w:rPr>
          <w:rFonts w:asciiTheme="minorHAnsi" w:eastAsia="Tahoma" w:hAnsiTheme="minorHAnsi" w:cstheme="minorHAnsi"/>
          <w:sz w:val="22"/>
          <w:szCs w:val="22"/>
          <w:lang w:eastAsia="en-US"/>
        </w:rPr>
        <w:t>Vse stroške oziroma plačila, ki jih pogodbena cena iz prvega odstavka tega člena ne vključuje, vendar so – posredno ali neposredno – potrebni za izpolnitev obveznosti izvajalca po te pogodbi, je dolžan plačati izvajalec oziroma bremenijo izključno izvajalca.</w:t>
      </w:r>
    </w:p>
    <w:p w14:paraId="787B9287" w14:textId="16EE02BF" w:rsidR="00F16DB4" w:rsidRPr="00945486" w:rsidRDefault="00F16DB4" w:rsidP="00945486">
      <w:pPr>
        <w:tabs>
          <w:tab w:val="left" w:pos="540"/>
        </w:tabs>
        <w:ind w:firstLine="709"/>
        <w:jc w:val="both"/>
        <w:rPr>
          <w:rFonts w:asciiTheme="minorHAnsi" w:hAnsiTheme="minorHAnsi" w:cstheme="minorHAnsi"/>
          <w:bCs/>
          <w:sz w:val="22"/>
          <w:szCs w:val="22"/>
        </w:rPr>
      </w:pPr>
      <w:r w:rsidRPr="00F16DB4">
        <w:rPr>
          <w:rFonts w:asciiTheme="minorHAnsi" w:hAnsiTheme="minorHAnsi" w:cstheme="minorHAnsi"/>
          <w:bCs/>
          <w:sz w:val="22"/>
          <w:szCs w:val="22"/>
        </w:rPr>
        <w:t>Naročnik ne prevzema nobene odgovornosti, če bodo realizirane količine manjše od navedenih količin v specifikaciji.</w:t>
      </w:r>
    </w:p>
    <w:p w14:paraId="6FB68D71" w14:textId="1FC2C513" w:rsidR="00BA610A" w:rsidRPr="009E3090" w:rsidRDefault="008F4CEF" w:rsidP="00164C01">
      <w:pPr>
        <w:ind w:firstLine="708"/>
        <w:jc w:val="both"/>
        <w:rPr>
          <w:rFonts w:asciiTheme="minorHAnsi" w:eastAsia="Times New Roman" w:hAnsiTheme="minorHAnsi" w:cstheme="minorHAnsi"/>
          <w:sz w:val="22"/>
          <w:szCs w:val="22"/>
          <w:lang w:eastAsia="en-US"/>
        </w:rPr>
      </w:pPr>
      <w:r w:rsidRPr="004D55E0">
        <w:rPr>
          <w:rFonts w:asciiTheme="minorHAnsi" w:eastAsia="Tahoma" w:hAnsiTheme="minorHAnsi" w:cstheme="minorHAnsi"/>
          <w:sz w:val="22"/>
          <w:szCs w:val="22"/>
          <w:lang w:eastAsia="en-US"/>
        </w:rPr>
        <w:t>Izvajalec</w:t>
      </w:r>
      <w:r w:rsidR="00BA610A" w:rsidRPr="004D55E0">
        <w:rPr>
          <w:rFonts w:asciiTheme="minorHAnsi" w:eastAsia="Tahoma" w:hAnsiTheme="minorHAnsi" w:cstheme="minorHAnsi"/>
          <w:sz w:val="22"/>
          <w:szCs w:val="22"/>
          <w:lang w:eastAsia="en-US"/>
        </w:rPr>
        <w:t xml:space="preserve"> ne more uveljaviti naknadnih stroškov ali podražitev </w:t>
      </w:r>
      <w:r w:rsidR="004D55E0" w:rsidRPr="004D55E0">
        <w:rPr>
          <w:rFonts w:asciiTheme="minorHAnsi" w:eastAsia="Tahoma" w:hAnsiTheme="minorHAnsi" w:cstheme="minorHAnsi"/>
          <w:sz w:val="22"/>
          <w:szCs w:val="22"/>
          <w:lang w:eastAsia="en-US"/>
        </w:rPr>
        <w:t xml:space="preserve">iz naslova nepopolne ali neustrezne dokumentacije JN </w:t>
      </w:r>
      <w:r w:rsidR="00BA610A" w:rsidRPr="004D55E0">
        <w:rPr>
          <w:rFonts w:asciiTheme="minorHAnsi" w:eastAsia="Tahoma" w:hAnsiTheme="minorHAnsi" w:cstheme="minorHAnsi"/>
          <w:sz w:val="22"/>
          <w:szCs w:val="22"/>
          <w:lang w:eastAsia="en-US"/>
        </w:rPr>
        <w:t xml:space="preserve">za tiste dele predmeta pogodbe, ki v dokumentaciji JN </w:t>
      </w:r>
      <w:r w:rsidR="004D55E0" w:rsidRPr="004D55E0">
        <w:rPr>
          <w:rFonts w:asciiTheme="minorHAnsi" w:eastAsia="Tahoma" w:hAnsiTheme="minorHAnsi" w:cstheme="minorHAnsi"/>
          <w:sz w:val="22"/>
          <w:szCs w:val="22"/>
          <w:lang w:eastAsia="en-US"/>
        </w:rPr>
        <w:t xml:space="preserve">morebiti </w:t>
      </w:r>
      <w:r w:rsidR="00BA610A" w:rsidRPr="004D55E0">
        <w:rPr>
          <w:rFonts w:asciiTheme="minorHAnsi" w:eastAsia="Tahoma" w:hAnsiTheme="minorHAnsi" w:cstheme="minorHAnsi"/>
          <w:sz w:val="22"/>
          <w:szCs w:val="22"/>
          <w:lang w:eastAsia="en-US"/>
        </w:rPr>
        <w:t>niso bili ustrezno opredeljeni, pa bi jih, glede na predmet javnega naročila in na celotno dokumentacijo</w:t>
      </w:r>
      <w:r w:rsidR="004D55E0" w:rsidRPr="004D55E0">
        <w:rPr>
          <w:rFonts w:asciiTheme="minorHAnsi" w:eastAsia="Tahoma" w:hAnsiTheme="minorHAnsi" w:cstheme="minorHAnsi"/>
          <w:sz w:val="22"/>
          <w:szCs w:val="22"/>
          <w:lang w:eastAsia="en-US"/>
        </w:rPr>
        <w:t xml:space="preserve"> JN</w:t>
      </w:r>
      <w:r w:rsidR="00BA610A" w:rsidRPr="004D55E0">
        <w:rPr>
          <w:rFonts w:asciiTheme="minorHAnsi" w:eastAsia="Tahoma" w:hAnsiTheme="minorHAnsi" w:cstheme="minorHAnsi"/>
          <w:sz w:val="22"/>
          <w:szCs w:val="22"/>
          <w:lang w:eastAsia="en-US"/>
        </w:rPr>
        <w:t xml:space="preserve">, </w:t>
      </w:r>
      <w:r w:rsidR="00A875EC" w:rsidRPr="004D55E0">
        <w:rPr>
          <w:rFonts w:asciiTheme="minorHAnsi" w:eastAsia="Tahoma" w:hAnsiTheme="minorHAnsi" w:cstheme="minorHAnsi"/>
          <w:sz w:val="22"/>
          <w:szCs w:val="22"/>
          <w:lang w:eastAsia="en-US"/>
        </w:rPr>
        <w:t>izvajalec</w:t>
      </w:r>
      <w:r w:rsidR="00BA610A" w:rsidRPr="004D55E0">
        <w:rPr>
          <w:rFonts w:asciiTheme="minorHAnsi" w:eastAsia="Tahoma" w:hAnsiTheme="minorHAnsi" w:cstheme="minorHAnsi"/>
          <w:sz w:val="22"/>
          <w:szCs w:val="22"/>
          <w:lang w:eastAsia="en-US"/>
        </w:rPr>
        <w:t xml:space="preserve"> kot strokovnjak na svojem področju, lahko predvidel</w:t>
      </w:r>
      <w:r w:rsidR="00BA610A" w:rsidRPr="009E3090">
        <w:rPr>
          <w:rFonts w:asciiTheme="minorHAnsi" w:eastAsia="Times New Roman" w:hAnsiTheme="minorHAnsi" w:cstheme="minorHAnsi"/>
          <w:sz w:val="22"/>
          <w:szCs w:val="22"/>
          <w:lang w:eastAsia="en-US"/>
        </w:rPr>
        <w:t xml:space="preserve">. </w:t>
      </w:r>
    </w:p>
    <w:p w14:paraId="281B4FF8" w14:textId="77777777" w:rsidR="00182E2D" w:rsidRPr="009E3090" w:rsidRDefault="00182E2D" w:rsidP="004D55E0">
      <w:pPr>
        <w:ind w:firstLine="708"/>
        <w:jc w:val="both"/>
        <w:rPr>
          <w:rFonts w:asciiTheme="minorHAnsi" w:eastAsia="Times New Roman" w:hAnsiTheme="minorHAnsi" w:cstheme="minorHAnsi"/>
          <w:sz w:val="22"/>
          <w:szCs w:val="22"/>
          <w:lang w:eastAsia="en-US"/>
        </w:rPr>
      </w:pPr>
    </w:p>
    <w:p w14:paraId="2E89345D" w14:textId="77777777" w:rsidR="0098375A" w:rsidRPr="00F1750E" w:rsidRDefault="0098375A" w:rsidP="0098375A">
      <w:pPr>
        <w:pStyle w:val="Telobesedila"/>
        <w:tabs>
          <w:tab w:val="left" w:pos="426"/>
        </w:tabs>
        <w:rPr>
          <w:rFonts w:asciiTheme="minorHAnsi" w:hAnsiTheme="minorHAnsi" w:cs="Arial"/>
          <w:b/>
          <w:bCs/>
          <w:sz w:val="22"/>
          <w:szCs w:val="22"/>
        </w:rPr>
      </w:pPr>
      <w:r>
        <w:rPr>
          <w:rFonts w:asciiTheme="minorHAnsi" w:hAnsiTheme="minorHAnsi" w:cs="Arial"/>
          <w:b/>
          <w:bCs/>
          <w:sz w:val="22"/>
          <w:szCs w:val="22"/>
        </w:rPr>
        <w:t xml:space="preserve">OBRAČUN IN </w:t>
      </w:r>
      <w:r w:rsidRPr="00F1750E">
        <w:rPr>
          <w:rFonts w:asciiTheme="minorHAnsi" w:hAnsiTheme="minorHAnsi" w:cs="Arial"/>
          <w:b/>
          <w:bCs/>
          <w:sz w:val="22"/>
          <w:szCs w:val="22"/>
        </w:rPr>
        <w:t>PLAČILNI POGOJI</w:t>
      </w:r>
    </w:p>
    <w:p w14:paraId="60AAA215" w14:textId="3031421C" w:rsidR="0098375A" w:rsidRDefault="00BD2CF7"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 xml:space="preserve"> </w:t>
      </w:r>
      <w:r w:rsidR="0098375A" w:rsidRPr="00F1750E">
        <w:rPr>
          <w:rFonts w:asciiTheme="minorHAnsi" w:hAnsiTheme="minorHAnsi" w:cs="Arial"/>
          <w:b/>
          <w:sz w:val="22"/>
          <w:szCs w:val="22"/>
        </w:rPr>
        <w:t>člen</w:t>
      </w:r>
    </w:p>
    <w:p w14:paraId="0D18F8B7" w14:textId="77777777" w:rsidR="0098375A" w:rsidRPr="00CC51C3" w:rsidRDefault="0098375A" w:rsidP="0098375A">
      <w:pPr>
        <w:ind w:firstLine="708"/>
        <w:jc w:val="both"/>
        <w:rPr>
          <w:rFonts w:asciiTheme="minorHAnsi" w:hAnsiTheme="minorHAnsi"/>
          <w:sz w:val="22"/>
          <w:szCs w:val="22"/>
        </w:rPr>
      </w:pPr>
      <w:r w:rsidRPr="00CC51C3">
        <w:rPr>
          <w:rFonts w:asciiTheme="minorHAnsi" w:hAnsiTheme="minorHAnsi"/>
          <w:sz w:val="22"/>
          <w:szCs w:val="22"/>
        </w:rPr>
        <w:t>Izvajalec bo opravljene storitve zaračunaval po sistemu dejansk</w:t>
      </w:r>
      <w:r>
        <w:rPr>
          <w:rFonts w:asciiTheme="minorHAnsi" w:hAnsiTheme="minorHAnsi"/>
          <w:sz w:val="22"/>
          <w:szCs w:val="22"/>
        </w:rPr>
        <w:t>o</w:t>
      </w:r>
      <w:r w:rsidRPr="00CC51C3">
        <w:rPr>
          <w:rFonts w:asciiTheme="minorHAnsi" w:hAnsiTheme="minorHAnsi"/>
          <w:sz w:val="22"/>
          <w:szCs w:val="22"/>
        </w:rPr>
        <w:t xml:space="preserve"> </w:t>
      </w:r>
      <w:r>
        <w:rPr>
          <w:rFonts w:asciiTheme="minorHAnsi" w:hAnsiTheme="minorHAnsi"/>
          <w:sz w:val="22"/>
          <w:szCs w:val="22"/>
        </w:rPr>
        <w:t>opravljenih storitev</w:t>
      </w:r>
      <w:r w:rsidRPr="00CC51C3">
        <w:rPr>
          <w:rFonts w:asciiTheme="minorHAnsi" w:hAnsiTheme="minorHAnsi"/>
          <w:sz w:val="22"/>
          <w:szCs w:val="22"/>
        </w:rPr>
        <w:t xml:space="preserve"> in fiksnih cen po enoti</w:t>
      </w:r>
      <w:r>
        <w:rPr>
          <w:rFonts w:asciiTheme="minorHAnsi" w:hAnsiTheme="minorHAnsi"/>
          <w:sz w:val="22"/>
          <w:szCs w:val="22"/>
        </w:rPr>
        <w:t xml:space="preserve"> (objektu, napravi)</w:t>
      </w:r>
      <w:r w:rsidRPr="00CC51C3">
        <w:rPr>
          <w:rFonts w:asciiTheme="minorHAnsi" w:hAnsiTheme="minorHAnsi"/>
          <w:sz w:val="22"/>
          <w:szCs w:val="22"/>
        </w:rPr>
        <w:t>, navedeni v ponudbenem predračunu. Izvajalec bo račune izstavljal mesečno, glede na izvedena dela.</w:t>
      </w:r>
      <w:r>
        <w:rPr>
          <w:rFonts w:asciiTheme="minorHAnsi" w:hAnsiTheme="minorHAnsi"/>
          <w:sz w:val="22"/>
          <w:szCs w:val="22"/>
        </w:rPr>
        <w:t xml:space="preserve"> </w:t>
      </w:r>
      <w:r w:rsidRPr="00350788">
        <w:rPr>
          <w:rFonts w:asciiTheme="minorHAnsi" w:hAnsiTheme="minorHAnsi"/>
          <w:sz w:val="22"/>
          <w:szCs w:val="22"/>
        </w:rPr>
        <w:t>Osnova za izstavitev računa je s strani naročnika potrjeno poročilo o izvedeni posamezni meritvi.</w:t>
      </w:r>
    </w:p>
    <w:p w14:paraId="120A4C57" w14:textId="77777777" w:rsidR="0098375A" w:rsidRPr="00CC51C3" w:rsidRDefault="0098375A" w:rsidP="0098375A">
      <w:pPr>
        <w:ind w:firstLine="708"/>
        <w:jc w:val="both"/>
        <w:rPr>
          <w:rFonts w:asciiTheme="minorHAnsi" w:hAnsiTheme="minorHAnsi"/>
          <w:sz w:val="22"/>
          <w:szCs w:val="22"/>
        </w:rPr>
      </w:pPr>
      <w:r w:rsidRPr="211A4540">
        <w:rPr>
          <w:rFonts w:asciiTheme="minorHAnsi" w:hAnsiTheme="minorHAnsi"/>
          <w:sz w:val="22"/>
          <w:szCs w:val="22"/>
        </w:rPr>
        <w:t xml:space="preserve">Izvajalec bo morebitne dodatno naročene storitve (npr. novi objekti, spremembe zakonodaje ipd.) obračunal na podlagi cen na enoto za posamezne storitve, navedenih v ponudbenem predračunu, ki so prav tako fiksne za celotno obdobje veljavnosti pogodbe.  </w:t>
      </w:r>
    </w:p>
    <w:p w14:paraId="3EC5DF7F" w14:textId="77777777" w:rsidR="0098375A" w:rsidRDefault="0098375A" w:rsidP="0098375A">
      <w:pPr>
        <w:ind w:firstLine="708"/>
        <w:jc w:val="both"/>
        <w:rPr>
          <w:rFonts w:asciiTheme="minorHAnsi" w:hAnsiTheme="minorHAnsi"/>
          <w:sz w:val="22"/>
          <w:szCs w:val="22"/>
        </w:rPr>
      </w:pPr>
      <w:r w:rsidRPr="00CC51C3">
        <w:rPr>
          <w:rFonts w:asciiTheme="minorHAnsi" w:hAnsiTheme="minorHAnsi"/>
          <w:sz w:val="22"/>
          <w:szCs w:val="22"/>
        </w:rPr>
        <w:t xml:space="preserve">Naročnik mora račun plačati v roku trideset (30) dni od datuma </w:t>
      </w:r>
      <w:r>
        <w:rPr>
          <w:rFonts w:asciiTheme="minorHAnsi" w:hAnsiTheme="minorHAnsi"/>
          <w:sz w:val="22"/>
          <w:szCs w:val="22"/>
        </w:rPr>
        <w:t>izstavitve</w:t>
      </w:r>
      <w:r w:rsidRPr="00CC51C3">
        <w:rPr>
          <w:rFonts w:asciiTheme="minorHAnsi" w:hAnsiTheme="minorHAnsi"/>
          <w:sz w:val="22"/>
          <w:szCs w:val="22"/>
        </w:rPr>
        <w:t xml:space="preserve"> računa. V primeru zamude pri plačilu, izvajalec lahko obračuna naročniku zakonite zamudne obresti.</w:t>
      </w:r>
    </w:p>
    <w:p w14:paraId="36FC1791" w14:textId="217B3307" w:rsidR="00154952" w:rsidRPr="00B9316B" w:rsidRDefault="00154952" w:rsidP="00374D09">
      <w:pPr>
        <w:spacing w:before="1"/>
        <w:ind w:firstLine="708"/>
        <w:jc w:val="both"/>
        <w:rPr>
          <w:rFonts w:asciiTheme="minorHAnsi" w:eastAsia="Times New Roman" w:hAnsiTheme="minorHAnsi" w:cstheme="minorHAnsi"/>
          <w:sz w:val="22"/>
          <w:szCs w:val="22"/>
        </w:rPr>
      </w:pPr>
      <w:r w:rsidRPr="00B9316B">
        <w:rPr>
          <w:rFonts w:asciiTheme="minorHAnsi" w:eastAsia="Times New Roman" w:hAnsiTheme="minorHAnsi" w:cstheme="minorHAnsi"/>
          <w:sz w:val="22"/>
          <w:szCs w:val="22"/>
        </w:rPr>
        <w:t xml:space="preserve">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račun za dobavljeno </w:t>
      </w:r>
      <w:r>
        <w:rPr>
          <w:rFonts w:asciiTheme="minorHAnsi" w:eastAsia="Times New Roman" w:hAnsiTheme="minorHAnsi" w:cstheme="minorHAnsi"/>
          <w:sz w:val="22"/>
          <w:szCs w:val="22"/>
        </w:rPr>
        <w:t>blago</w:t>
      </w:r>
      <w:r w:rsidRPr="00B9316B">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 xml:space="preserve">v </w:t>
      </w:r>
      <w:r w:rsidRPr="00B9316B">
        <w:rPr>
          <w:rFonts w:asciiTheme="minorHAnsi" w:eastAsia="Times New Roman" w:hAnsiTheme="minorHAnsi" w:cstheme="minorHAnsi"/>
          <w:sz w:val="22"/>
          <w:szCs w:val="22"/>
        </w:rPr>
        <w:t>roku, navedenem v II</w:t>
      </w:r>
      <w:r>
        <w:rPr>
          <w:rFonts w:asciiTheme="minorHAnsi" w:eastAsia="Times New Roman" w:hAnsiTheme="minorHAnsi" w:cstheme="minorHAnsi"/>
          <w:sz w:val="22"/>
          <w:szCs w:val="22"/>
        </w:rPr>
        <w:t>I</w:t>
      </w:r>
      <w:r w:rsidRPr="00B9316B">
        <w:rPr>
          <w:rFonts w:asciiTheme="minorHAnsi" w:eastAsia="Times New Roman" w:hAnsiTheme="minorHAnsi" w:cstheme="minorHAnsi"/>
          <w:sz w:val="22"/>
          <w:szCs w:val="22"/>
        </w:rPr>
        <w:t>. odstavku tega člena.</w:t>
      </w:r>
    </w:p>
    <w:p w14:paraId="0020E4BB" w14:textId="6C088A0B" w:rsidR="00154952" w:rsidRPr="00B9316B" w:rsidRDefault="00154952" w:rsidP="00154952">
      <w:pPr>
        <w:spacing w:before="1"/>
        <w:ind w:firstLine="708"/>
        <w:jc w:val="both"/>
        <w:rPr>
          <w:rFonts w:asciiTheme="minorHAnsi" w:eastAsia="Times New Roman" w:hAnsiTheme="minorHAnsi" w:cstheme="minorHAnsi"/>
          <w:sz w:val="22"/>
          <w:szCs w:val="22"/>
        </w:rPr>
      </w:pPr>
      <w:r w:rsidRPr="00B9316B">
        <w:rPr>
          <w:rFonts w:asciiTheme="minorHAnsi" w:eastAsia="Times New Roman" w:hAnsiTheme="minorHAnsi" w:cstheme="minorHAnsi"/>
          <w:sz w:val="22"/>
          <w:szCs w:val="22"/>
        </w:rPr>
        <w:t xml:space="preserve">Če bo naročnik plačeval z zamudo, ima </w:t>
      </w:r>
      <w:r w:rsidR="005D30AC">
        <w:rPr>
          <w:rFonts w:asciiTheme="minorHAnsi" w:eastAsia="Times New Roman" w:hAnsiTheme="minorHAnsi" w:cstheme="minorHAnsi"/>
          <w:sz w:val="22"/>
          <w:szCs w:val="22"/>
        </w:rPr>
        <w:t>izvajalec</w:t>
      </w:r>
      <w:r w:rsidRPr="00B9316B">
        <w:rPr>
          <w:rFonts w:asciiTheme="minorHAnsi" w:eastAsia="Times New Roman" w:hAnsiTheme="minorHAnsi" w:cstheme="minorHAnsi"/>
          <w:sz w:val="22"/>
          <w:szCs w:val="22"/>
        </w:rPr>
        <w:t xml:space="preserve"> pravico zaračunati zakonske zamudne obresti. </w:t>
      </w:r>
    </w:p>
    <w:p w14:paraId="08F37F40" w14:textId="384D24F3" w:rsidR="00154952" w:rsidRPr="00B9316B" w:rsidRDefault="005D30AC" w:rsidP="00154952">
      <w:pPr>
        <w:spacing w:before="1"/>
        <w:ind w:firstLine="70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Izvajalec</w:t>
      </w:r>
      <w:r w:rsidR="00154952" w:rsidRPr="00B9316B">
        <w:rPr>
          <w:rFonts w:asciiTheme="minorHAnsi" w:eastAsia="Times New Roman" w:hAnsiTheme="minorHAnsi" w:cstheme="minorHAnsi"/>
          <w:sz w:val="22"/>
          <w:szCs w:val="22"/>
        </w:rPr>
        <w:t xml:space="preserve"> svojih terjatev iz </w:t>
      </w:r>
      <w:r w:rsidR="00154952">
        <w:rPr>
          <w:rFonts w:asciiTheme="minorHAnsi" w:eastAsia="Times New Roman" w:hAnsiTheme="minorHAnsi" w:cstheme="minorHAnsi"/>
          <w:sz w:val="22"/>
          <w:szCs w:val="22"/>
        </w:rPr>
        <w:t>te pogodbe</w:t>
      </w:r>
      <w:r w:rsidR="00154952" w:rsidRPr="00B9316B">
        <w:rPr>
          <w:rFonts w:asciiTheme="minorHAnsi" w:eastAsia="Times New Roman" w:hAnsiTheme="minorHAnsi" w:cstheme="minorHAnsi"/>
          <w:sz w:val="22"/>
          <w:szCs w:val="22"/>
        </w:rPr>
        <w:t xml:space="preserve"> ne sme prenesti na tretje osebe, razen v primerih, kot je to dogovorjeno za podizvajalce ali če naročnik s tem predhodno soglaša. </w:t>
      </w:r>
    </w:p>
    <w:p w14:paraId="73346515" w14:textId="77777777" w:rsidR="0098375A" w:rsidRDefault="0098375A" w:rsidP="0098375A">
      <w:pPr>
        <w:jc w:val="both"/>
        <w:rPr>
          <w:rFonts w:asciiTheme="minorHAnsi" w:hAnsiTheme="minorHAnsi"/>
          <w:sz w:val="22"/>
          <w:szCs w:val="22"/>
          <w:highlight w:val="yellow"/>
        </w:rPr>
      </w:pPr>
    </w:p>
    <w:p w14:paraId="3C16C560" w14:textId="77777777" w:rsidR="0098375A" w:rsidRPr="00D861F9" w:rsidRDefault="0098375A" w:rsidP="0098375A">
      <w:pPr>
        <w:pStyle w:val="Telobesedila"/>
        <w:tabs>
          <w:tab w:val="left" w:pos="426"/>
        </w:tabs>
        <w:rPr>
          <w:rFonts w:asciiTheme="minorHAnsi" w:hAnsiTheme="minorHAnsi" w:cstheme="minorHAnsi"/>
          <w:b/>
          <w:sz w:val="22"/>
          <w:szCs w:val="22"/>
        </w:rPr>
      </w:pPr>
      <w:r w:rsidRPr="00D861F9">
        <w:rPr>
          <w:rFonts w:asciiTheme="minorHAnsi" w:hAnsiTheme="minorHAnsi" w:cstheme="minorHAnsi"/>
          <w:b/>
          <w:sz w:val="22"/>
          <w:szCs w:val="22"/>
        </w:rPr>
        <w:t>KRAJ IZVAJANJA DEL</w:t>
      </w:r>
    </w:p>
    <w:p w14:paraId="509EB955" w14:textId="6CC1F586" w:rsidR="0098375A" w:rsidRPr="005657AF" w:rsidRDefault="0098375A" w:rsidP="002F39E5">
      <w:pPr>
        <w:pStyle w:val="Telobesedila"/>
        <w:numPr>
          <w:ilvl w:val="0"/>
          <w:numId w:val="36"/>
        </w:numPr>
        <w:tabs>
          <w:tab w:val="left" w:pos="540"/>
        </w:tabs>
        <w:rPr>
          <w:rFonts w:asciiTheme="minorHAnsi" w:hAnsiTheme="minorHAnsi" w:cs="Arial"/>
          <w:b/>
          <w:sz w:val="22"/>
          <w:szCs w:val="22"/>
        </w:rPr>
      </w:pPr>
      <w:r w:rsidRPr="005657AF">
        <w:rPr>
          <w:rFonts w:asciiTheme="minorHAnsi" w:hAnsiTheme="minorHAnsi" w:cs="Arial"/>
          <w:b/>
          <w:sz w:val="22"/>
          <w:szCs w:val="22"/>
        </w:rPr>
        <w:t>člen</w:t>
      </w:r>
      <w:r w:rsidR="009D0E85">
        <w:rPr>
          <w:rFonts w:asciiTheme="minorHAnsi" w:hAnsiTheme="minorHAnsi" w:cs="Arial"/>
          <w:b/>
          <w:sz w:val="22"/>
          <w:szCs w:val="22"/>
        </w:rPr>
        <w:t xml:space="preserve"> </w:t>
      </w:r>
    </w:p>
    <w:p w14:paraId="7438DA53" w14:textId="77777777" w:rsidR="0098375A" w:rsidRPr="00D861F9" w:rsidRDefault="0098375A" w:rsidP="0098375A">
      <w:pPr>
        <w:pStyle w:val="Telobesedila"/>
        <w:tabs>
          <w:tab w:val="left" w:pos="426"/>
        </w:tabs>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Izvajalec bo dela, ki so predmet te pogodbe, opravljal na različnih lokacijah naročnika</w:t>
      </w:r>
      <w:r>
        <w:rPr>
          <w:rFonts w:asciiTheme="minorHAnsi" w:hAnsiTheme="minorHAnsi" w:cstheme="minorHAnsi"/>
          <w:sz w:val="22"/>
          <w:szCs w:val="22"/>
        </w:rPr>
        <w:t xml:space="preserve">, na območju Gorenjske. Točne lokacije objektov so razvidne iz ponudbenega predračuna. </w:t>
      </w:r>
    </w:p>
    <w:p w14:paraId="1ABE0119" w14:textId="77777777" w:rsidR="0098375A" w:rsidRPr="00F1750E" w:rsidRDefault="0098375A" w:rsidP="0098375A">
      <w:pPr>
        <w:pStyle w:val="Telobesedila"/>
        <w:tabs>
          <w:tab w:val="left" w:pos="540"/>
        </w:tabs>
        <w:rPr>
          <w:rFonts w:asciiTheme="minorHAnsi" w:hAnsiTheme="minorHAnsi" w:cs="Arial"/>
          <w:b/>
          <w:sz w:val="22"/>
          <w:szCs w:val="22"/>
        </w:rPr>
      </w:pPr>
      <w:r w:rsidRPr="00F1750E">
        <w:rPr>
          <w:rFonts w:asciiTheme="minorHAnsi" w:hAnsiTheme="minorHAnsi" w:cs="Arial"/>
          <w:b/>
          <w:sz w:val="22"/>
          <w:szCs w:val="22"/>
        </w:rPr>
        <w:lastRenderedPageBreak/>
        <w:t xml:space="preserve">ROK </w:t>
      </w:r>
      <w:r>
        <w:rPr>
          <w:rFonts w:asciiTheme="minorHAnsi" w:hAnsiTheme="minorHAnsi" w:cs="Arial"/>
          <w:b/>
          <w:sz w:val="22"/>
          <w:szCs w:val="22"/>
        </w:rPr>
        <w:t>IZVEDBE</w:t>
      </w:r>
    </w:p>
    <w:p w14:paraId="063CED9C" w14:textId="67F50F3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06498E">
        <w:rPr>
          <w:rFonts w:asciiTheme="minorHAnsi" w:hAnsiTheme="minorHAnsi" w:cs="Arial"/>
          <w:b/>
          <w:sz w:val="22"/>
          <w:szCs w:val="22"/>
        </w:rPr>
        <w:t xml:space="preserve"> </w:t>
      </w:r>
    </w:p>
    <w:p w14:paraId="6A741EC2" w14:textId="12D673CA" w:rsidR="0098375A" w:rsidRPr="0045618F" w:rsidRDefault="0098375A" w:rsidP="0098375A">
      <w:pPr>
        <w:tabs>
          <w:tab w:val="left" w:pos="360"/>
        </w:tabs>
        <w:jc w:val="both"/>
        <w:rPr>
          <w:rFonts w:asciiTheme="minorHAnsi" w:hAnsiTheme="minorHAnsi" w:cs="Arial"/>
          <w:sz w:val="22"/>
        </w:rPr>
      </w:pPr>
      <w:r w:rsidRPr="00F1750E">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 xml:space="preserve">Datum začetka in rok dokončanja posamezne izvedbe del na posameznih objektih bo določen in </w:t>
      </w:r>
      <w:r w:rsidRPr="00371402">
        <w:rPr>
          <w:rFonts w:asciiTheme="minorHAnsi" w:hAnsiTheme="minorHAnsi" w:cs="Arial"/>
          <w:sz w:val="22"/>
        </w:rPr>
        <w:t>napisan na naročilu</w:t>
      </w:r>
      <w:r>
        <w:rPr>
          <w:rFonts w:asciiTheme="minorHAnsi" w:hAnsiTheme="minorHAnsi" w:cs="Arial"/>
          <w:sz w:val="22"/>
        </w:rPr>
        <w:t>, ki ga naročnik izvajalcu pošlje z e-pošto,</w:t>
      </w:r>
      <w:r w:rsidRPr="00371402">
        <w:rPr>
          <w:rFonts w:asciiTheme="minorHAnsi" w:hAnsiTheme="minorHAnsi" w:cs="Arial"/>
          <w:sz w:val="22"/>
        </w:rPr>
        <w:t xml:space="preserve"> in za izvajalca prične teči z dnem prejema vsakega posameznega pisnega naročila.</w:t>
      </w:r>
      <w:r w:rsidRPr="00640205">
        <w:rPr>
          <w:rFonts w:asciiTheme="minorHAnsi" w:hAnsiTheme="minorHAnsi" w:cs="Arial"/>
          <w:sz w:val="22"/>
        </w:rPr>
        <w:t xml:space="preserve"> </w:t>
      </w:r>
      <w:r>
        <w:rPr>
          <w:rFonts w:asciiTheme="minorHAnsi" w:hAnsiTheme="minorHAnsi" w:cs="Arial"/>
          <w:sz w:val="22"/>
        </w:rPr>
        <w:t>Č</w:t>
      </w:r>
      <w:r w:rsidRPr="0045618F">
        <w:rPr>
          <w:rFonts w:asciiTheme="minorHAnsi" w:hAnsiTheme="minorHAnsi" w:cs="Arial"/>
          <w:sz w:val="22"/>
        </w:rPr>
        <w:t>e to zahtevajo elektroenergetske razmere</w:t>
      </w:r>
      <w:r>
        <w:rPr>
          <w:rFonts w:asciiTheme="minorHAnsi" w:hAnsiTheme="minorHAnsi" w:cs="Arial"/>
          <w:sz w:val="22"/>
        </w:rPr>
        <w:t>, ima naročnik pravico rok izvedbe spremeniti</w:t>
      </w:r>
      <w:r w:rsidRPr="0045618F">
        <w:rPr>
          <w:rFonts w:asciiTheme="minorHAnsi" w:hAnsiTheme="minorHAnsi" w:cs="Arial"/>
          <w:sz w:val="22"/>
        </w:rPr>
        <w:t>. Čas izvajanja meritev in preiskav na planirani napravi točno uskladita predstavnik naročnika in predstavnik izvajalca.</w:t>
      </w:r>
    </w:p>
    <w:p w14:paraId="03CCF550"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V primeru havarije je odzivni čas za izvedbo meritev in preiskav največ štiriindvajset (24) ur po obvestilu kontaktne osebe</w:t>
      </w:r>
      <w:r>
        <w:rPr>
          <w:rFonts w:asciiTheme="minorHAnsi" w:hAnsiTheme="minorHAnsi" w:cs="Arial"/>
          <w:sz w:val="22"/>
        </w:rPr>
        <w:t xml:space="preserve"> naročnika</w:t>
      </w:r>
      <w:r w:rsidRPr="00640205">
        <w:rPr>
          <w:rFonts w:asciiTheme="minorHAnsi" w:hAnsiTheme="minorHAnsi" w:cs="Arial"/>
          <w:sz w:val="22"/>
        </w:rPr>
        <w:t xml:space="preserve">, </w:t>
      </w:r>
      <w:r>
        <w:rPr>
          <w:rFonts w:asciiTheme="minorHAnsi" w:hAnsiTheme="minorHAnsi" w:cs="Arial"/>
          <w:sz w:val="22"/>
        </w:rPr>
        <w:t>rok za izvedbo se posebej dogovori z naročnikom, vendar ne more biti krajši od 10 dni. O</w:t>
      </w:r>
      <w:r w:rsidRPr="00640205">
        <w:rPr>
          <w:rFonts w:asciiTheme="minorHAnsi" w:hAnsiTheme="minorHAnsi" w:cs="Arial"/>
          <w:sz w:val="22"/>
        </w:rPr>
        <w:t xml:space="preserve"> rezultatih mora izvajalec naročnika obvestiti takoj</w:t>
      </w:r>
      <w:r>
        <w:rPr>
          <w:rFonts w:asciiTheme="minorHAnsi" w:hAnsiTheme="minorHAnsi" w:cs="Arial"/>
          <w:sz w:val="22"/>
        </w:rPr>
        <w:t xml:space="preserve"> po izvedbi meritev</w:t>
      </w:r>
      <w:r w:rsidRPr="00640205">
        <w:rPr>
          <w:rFonts w:asciiTheme="minorHAnsi" w:hAnsiTheme="minorHAnsi" w:cs="Arial"/>
          <w:sz w:val="22"/>
        </w:rPr>
        <w:t>, poročilo pa izdelati v roku dveh (2) dni.</w:t>
      </w:r>
    </w:p>
    <w:p w14:paraId="68EBA2B3"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 xml:space="preserve">V primeru, da so rezultati redne meritve in preiskave negativni, mora izvajalec </w:t>
      </w:r>
      <w:r>
        <w:rPr>
          <w:rFonts w:asciiTheme="minorHAnsi" w:hAnsiTheme="minorHAnsi" w:cs="Arial"/>
          <w:sz w:val="22"/>
        </w:rPr>
        <w:t xml:space="preserve">o neustreznosti naprave </w:t>
      </w:r>
      <w:r w:rsidRPr="00640205">
        <w:rPr>
          <w:rFonts w:asciiTheme="minorHAnsi" w:hAnsiTheme="minorHAnsi" w:cs="Arial"/>
          <w:sz w:val="22"/>
        </w:rPr>
        <w:t>obvestiti naročnika takoj, poročilo pa izdelati v roku treh (3) dni.</w:t>
      </w:r>
    </w:p>
    <w:p w14:paraId="32CDA66A"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Izvajalec del je v zamudi, če prekorači rok dokončanja za posamezne izvedbe del, določene na naročilu. Če izvajalec ne opravi del v skladu z dogovorom z naročnikom oz. zamudi z izpolnitvijo obveznosti ali se v primeru nepredvidenih in neodložljivih del ne odzove v navedenem času, je naročniku dolžan povrniti vso škodo, ki bi mu s tem nastala.</w:t>
      </w:r>
    </w:p>
    <w:p w14:paraId="1675EDE0" w14:textId="77777777" w:rsidR="0098375A" w:rsidRPr="00D861F9" w:rsidRDefault="0098375A" w:rsidP="0098375A">
      <w:pPr>
        <w:ind w:firstLine="708"/>
        <w:jc w:val="both"/>
        <w:rPr>
          <w:rFonts w:asciiTheme="minorHAnsi" w:hAnsiTheme="minorHAnsi" w:cstheme="minorHAnsi"/>
          <w:sz w:val="22"/>
          <w:szCs w:val="22"/>
        </w:rPr>
      </w:pPr>
      <w:r w:rsidRPr="00D861F9">
        <w:rPr>
          <w:rFonts w:asciiTheme="minorHAnsi" w:hAnsiTheme="minorHAnsi" w:cstheme="minorHAnsi"/>
          <w:sz w:val="22"/>
          <w:szCs w:val="22"/>
        </w:rPr>
        <w:t>Naročnik je dolžan opozoriti izvajalca o morebitnih pripombah na njegovo delo in o nepravilnostih pri izvajanju te pogodbe, kakor tudi o morebitno ugotovljeni škodi, ki jo je povzročil izvedbeni kader izvajalca.</w:t>
      </w:r>
    </w:p>
    <w:p w14:paraId="45337B26" w14:textId="77777777" w:rsidR="0098375A" w:rsidRPr="00D861F9" w:rsidRDefault="0098375A" w:rsidP="0098375A">
      <w:pPr>
        <w:ind w:firstLine="708"/>
        <w:jc w:val="both"/>
        <w:rPr>
          <w:rFonts w:asciiTheme="minorHAnsi" w:hAnsiTheme="minorHAnsi" w:cstheme="minorHAnsi"/>
          <w:sz w:val="22"/>
          <w:szCs w:val="22"/>
        </w:rPr>
      </w:pPr>
      <w:r w:rsidRPr="00D861F9">
        <w:rPr>
          <w:rFonts w:asciiTheme="minorHAnsi" w:hAnsiTheme="minorHAnsi" w:cstheme="minorHAnsi"/>
          <w:sz w:val="22"/>
          <w:szCs w:val="22"/>
        </w:rPr>
        <w:t>Naročnik mora izvajalcu za odpravo morebitnih pomanjkljivosti zagotoviti primeren rok, prav tako to velja za morebitno odpravo povzročene škode, ki jo je moč odpraviti v naravi.</w:t>
      </w:r>
    </w:p>
    <w:p w14:paraId="6308334D" w14:textId="77777777" w:rsidR="0098375A" w:rsidRPr="00640205" w:rsidRDefault="0098375A" w:rsidP="0098375A">
      <w:pPr>
        <w:pStyle w:val="Telobesedila"/>
        <w:tabs>
          <w:tab w:val="left" w:pos="540"/>
        </w:tabs>
        <w:rPr>
          <w:rFonts w:asciiTheme="minorHAnsi" w:hAnsiTheme="minorHAnsi" w:cs="Arial"/>
          <w:sz w:val="22"/>
          <w:szCs w:val="24"/>
        </w:rPr>
      </w:pPr>
    </w:p>
    <w:p w14:paraId="4CA4EA49" w14:textId="77777777" w:rsidR="0098375A" w:rsidRPr="00F1750E" w:rsidRDefault="0098375A" w:rsidP="0098375A">
      <w:pPr>
        <w:pStyle w:val="Telobesedila2"/>
        <w:rPr>
          <w:rFonts w:asciiTheme="minorHAnsi" w:hAnsiTheme="minorHAnsi" w:cs="Arial"/>
          <w:sz w:val="22"/>
          <w:szCs w:val="22"/>
        </w:rPr>
      </w:pPr>
      <w:r>
        <w:rPr>
          <w:rFonts w:asciiTheme="minorHAnsi" w:hAnsiTheme="minorHAnsi" w:cs="Arial"/>
          <w:sz w:val="22"/>
          <w:szCs w:val="22"/>
        </w:rPr>
        <w:t>DOKUMENTACIJA</w:t>
      </w:r>
    </w:p>
    <w:p w14:paraId="6DBCE023" w14:textId="3F557C6F" w:rsidR="0098375A" w:rsidRDefault="0098375A"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w:t>
      </w:r>
      <w:r w:rsidRPr="00F1750E">
        <w:rPr>
          <w:rFonts w:asciiTheme="minorHAnsi" w:hAnsiTheme="minorHAnsi" w:cs="Arial"/>
          <w:b/>
          <w:sz w:val="22"/>
          <w:szCs w:val="22"/>
        </w:rPr>
        <w:t>len</w:t>
      </w:r>
    </w:p>
    <w:p w14:paraId="01EF94F5" w14:textId="20298733" w:rsidR="0098375A" w:rsidRPr="00DF6B08" w:rsidRDefault="0098375A" w:rsidP="0098375A">
      <w:pPr>
        <w:pStyle w:val="Telobesedila"/>
        <w:tabs>
          <w:tab w:val="left" w:pos="540"/>
        </w:tabs>
        <w:rPr>
          <w:rFonts w:asciiTheme="minorHAnsi" w:hAnsiTheme="minorHAnsi" w:cs="Arial"/>
          <w:b/>
          <w:sz w:val="22"/>
          <w:szCs w:val="22"/>
        </w:rPr>
      </w:pPr>
      <w:r>
        <w:rPr>
          <w:rFonts w:asciiTheme="minorHAnsi" w:hAnsiTheme="minorHAnsi" w:cs="Arial"/>
          <w:b/>
          <w:sz w:val="22"/>
          <w:szCs w:val="22"/>
        </w:rPr>
        <w:tab/>
      </w:r>
      <w:r w:rsidR="009072DE">
        <w:rPr>
          <w:rFonts w:asciiTheme="minorHAnsi" w:hAnsiTheme="minorHAnsi" w:cs="Arial"/>
          <w:b/>
          <w:sz w:val="22"/>
          <w:szCs w:val="22"/>
        </w:rPr>
        <w:tab/>
      </w:r>
      <w:r w:rsidRPr="00DF6B08">
        <w:rPr>
          <w:rFonts w:asciiTheme="minorHAnsi" w:hAnsiTheme="minorHAnsi" w:cs="Arial"/>
          <w:sz w:val="22"/>
          <w:szCs w:val="22"/>
        </w:rPr>
        <w:t>Poročila o meritvah morajo vsebovati najmanj vsebino, kot izhaja iz priloge »Vsebina poročil«</w:t>
      </w:r>
      <w:r>
        <w:rPr>
          <w:rFonts w:asciiTheme="minorHAnsi" w:hAnsiTheme="minorHAnsi" w:cs="Arial"/>
          <w:sz w:val="22"/>
          <w:szCs w:val="22"/>
        </w:rPr>
        <w:t xml:space="preserve"> </w:t>
      </w:r>
      <w:r w:rsidRPr="00DF6B08">
        <w:rPr>
          <w:rFonts w:asciiTheme="minorHAnsi" w:hAnsiTheme="minorHAnsi" w:cs="Arial"/>
          <w:sz w:val="22"/>
          <w:szCs w:val="22"/>
        </w:rPr>
        <w:t xml:space="preserve">te pogodbe, in predloge potrebnih ukrepov. </w:t>
      </w:r>
    </w:p>
    <w:p w14:paraId="5F322064" w14:textId="22503FD2" w:rsidR="0098375A" w:rsidRPr="00640205" w:rsidRDefault="0098375A" w:rsidP="0098375A">
      <w:pPr>
        <w:pStyle w:val="Telobesedila"/>
        <w:tabs>
          <w:tab w:val="left" w:pos="540"/>
        </w:tabs>
        <w:rPr>
          <w:rFonts w:asciiTheme="minorHAnsi" w:hAnsiTheme="minorHAnsi"/>
          <w:sz w:val="22"/>
        </w:rPr>
      </w:pPr>
      <w:r w:rsidRPr="00640205">
        <w:rPr>
          <w:rFonts w:asciiTheme="minorHAnsi" w:hAnsiTheme="minorHAnsi" w:cs="Arial"/>
          <w:sz w:val="22"/>
          <w:szCs w:val="22"/>
        </w:rPr>
        <w:tab/>
      </w:r>
      <w:r w:rsidR="009072DE">
        <w:rPr>
          <w:rFonts w:asciiTheme="minorHAnsi" w:hAnsiTheme="minorHAnsi" w:cs="Arial"/>
          <w:sz w:val="22"/>
          <w:szCs w:val="22"/>
        </w:rPr>
        <w:tab/>
      </w:r>
      <w:r w:rsidRPr="00640205">
        <w:rPr>
          <w:rFonts w:asciiTheme="minorHAnsi" w:hAnsiTheme="minorHAnsi" w:cs="Arial"/>
          <w:sz w:val="22"/>
          <w:szCs w:val="22"/>
        </w:rPr>
        <w:t>Vsa dokumentacija mora biti napisana v slovenskem jeziku in</w:t>
      </w:r>
      <w:r>
        <w:rPr>
          <w:rFonts w:asciiTheme="minorHAnsi" w:hAnsiTheme="minorHAnsi" w:cs="Arial"/>
          <w:sz w:val="22"/>
          <w:szCs w:val="22"/>
        </w:rPr>
        <w:t xml:space="preserve"> podpisana</w:t>
      </w:r>
      <w:r w:rsidRPr="00640205">
        <w:rPr>
          <w:rFonts w:asciiTheme="minorHAnsi" w:hAnsiTheme="minorHAnsi" w:cs="Arial"/>
          <w:sz w:val="22"/>
          <w:szCs w:val="22"/>
        </w:rPr>
        <w:t xml:space="preserve"> posredovana naročniku v </w:t>
      </w:r>
      <w:r>
        <w:rPr>
          <w:rFonts w:asciiTheme="minorHAnsi" w:hAnsiTheme="minorHAnsi" w:cs="Arial"/>
          <w:sz w:val="22"/>
          <w:szCs w:val="22"/>
        </w:rPr>
        <w:t>dv</w:t>
      </w:r>
      <w:r w:rsidRPr="00640205">
        <w:rPr>
          <w:rFonts w:asciiTheme="minorHAnsi" w:hAnsiTheme="minorHAnsi" w:cs="Arial"/>
          <w:sz w:val="22"/>
          <w:szCs w:val="22"/>
        </w:rPr>
        <w:t>eh (</w:t>
      </w:r>
      <w:r>
        <w:rPr>
          <w:rFonts w:asciiTheme="minorHAnsi" w:hAnsiTheme="minorHAnsi" w:cs="Arial"/>
          <w:sz w:val="22"/>
          <w:szCs w:val="22"/>
        </w:rPr>
        <w:t>2</w:t>
      </w:r>
      <w:r w:rsidRPr="00640205">
        <w:rPr>
          <w:rFonts w:asciiTheme="minorHAnsi" w:hAnsiTheme="minorHAnsi" w:cs="Arial"/>
          <w:sz w:val="22"/>
          <w:szCs w:val="22"/>
        </w:rPr>
        <w:t>) pisnih izvodih in v elektronski obliki (</w:t>
      </w:r>
      <w:proofErr w:type="spellStart"/>
      <w:r>
        <w:rPr>
          <w:rFonts w:asciiTheme="minorHAnsi" w:hAnsiTheme="minorHAnsi" w:cs="Arial"/>
          <w:sz w:val="22"/>
          <w:szCs w:val="22"/>
        </w:rPr>
        <w:t>pdf</w:t>
      </w:r>
      <w:proofErr w:type="spellEnd"/>
      <w:r w:rsidRPr="00640205">
        <w:rPr>
          <w:rFonts w:asciiTheme="minorHAnsi" w:hAnsiTheme="minorHAnsi" w:cs="Arial"/>
          <w:sz w:val="22"/>
          <w:szCs w:val="22"/>
        </w:rPr>
        <w:t>)</w:t>
      </w:r>
      <w:r w:rsidRPr="00640205">
        <w:rPr>
          <w:rFonts w:asciiTheme="minorHAnsi" w:hAnsiTheme="minorHAnsi"/>
          <w:sz w:val="22"/>
        </w:rPr>
        <w:t xml:space="preserve">. </w:t>
      </w:r>
    </w:p>
    <w:p w14:paraId="21118EAC" w14:textId="7BAD1581" w:rsidR="0098375A" w:rsidRDefault="0098375A" w:rsidP="0098375A">
      <w:pPr>
        <w:pStyle w:val="Telobesedila"/>
        <w:tabs>
          <w:tab w:val="left" w:pos="540"/>
        </w:tabs>
        <w:rPr>
          <w:rFonts w:asciiTheme="minorHAnsi" w:hAnsiTheme="minorHAnsi" w:cs="Arial"/>
          <w:sz w:val="22"/>
          <w:szCs w:val="22"/>
        </w:rPr>
      </w:pPr>
      <w:r w:rsidRPr="00640205">
        <w:rPr>
          <w:rFonts w:asciiTheme="minorHAnsi" w:hAnsiTheme="minorHAnsi" w:cs="Arial"/>
          <w:sz w:val="22"/>
          <w:szCs w:val="22"/>
        </w:rPr>
        <w:tab/>
      </w:r>
      <w:r w:rsidR="009072DE">
        <w:rPr>
          <w:rFonts w:asciiTheme="minorHAnsi" w:hAnsiTheme="minorHAnsi" w:cs="Arial"/>
          <w:sz w:val="22"/>
          <w:szCs w:val="22"/>
        </w:rPr>
        <w:tab/>
      </w:r>
      <w:r w:rsidRPr="00640205">
        <w:rPr>
          <w:rFonts w:asciiTheme="minorHAnsi" w:hAnsiTheme="minorHAnsi" w:cs="Arial"/>
          <w:sz w:val="22"/>
          <w:szCs w:val="22"/>
        </w:rPr>
        <w:t>Izvajalec je odgovoren za izročeno dokumentacijo v papirnati in elektronski obliki, ki mora ustrezati pogodbenim zahtevam</w:t>
      </w:r>
      <w:r>
        <w:rPr>
          <w:rFonts w:asciiTheme="minorHAnsi" w:hAnsiTheme="minorHAnsi" w:cs="Arial"/>
          <w:sz w:val="22"/>
          <w:szCs w:val="22"/>
        </w:rPr>
        <w:t>. To dokumentacijo</w:t>
      </w:r>
      <w:r w:rsidRPr="002A5AB9">
        <w:rPr>
          <w:rFonts w:asciiTheme="minorHAnsi" w:hAnsiTheme="minorHAnsi" w:cs="Arial"/>
          <w:sz w:val="22"/>
          <w:szCs w:val="22"/>
        </w:rPr>
        <w:t xml:space="preserve"> je dolžan </w:t>
      </w:r>
      <w:r>
        <w:rPr>
          <w:rFonts w:asciiTheme="minorHAnsi" w:hAnsiTheme="minorHAnsi" w:cs="Arial"/>
          <w:sz w:val="22"/>
          <w:szCs w:val="22"/>
        </w:rPr>
        <w:t xml:space="preserve">tudi </w:t>
      </w:r>
      <w:r w:rsidRPr="002A5AB9">
        <w:rPr>
          <w:rFonts w:asciiTheme="minorHAnsi" w:hAnsiTheme="minorHAnsi" w:cs="Arial"/>
          <w:sz w:val="22"/>
          <w:szCs w:val="22"/>
        </w:rPr>
        <w:t>ustrezno arhivirati</w:t>
      </w:r>
      <w:r>
        <w:rPr>
          <w:rFonts w:asciiTheme="minorHAnsi" w:hAnsiTheme="minorHAnsi" w:cs="Arial"/>
          <w:sz w:val="22"/>
          <w:szCs w:val="22"/>
        </w:rPr>
        <w:t xml:space="preserve"> (</w:t>
      </w:r>
      <w:r w:rsidRPr="002A5AB9">
        <w:rPr>
          <w:rFonts w:asciiTheme="minorHAnsi" w:hAnsiTheme="minorHAnsi" w:cs="Arial"/>
          <w:sz w:val="22"/>
          <w:szCs w:val="22"/>
        </w:rPr>
        <w:t>za čas  življenjske dobe</w:t>
      </w:r>
      <w:r>
        <w:rPr>
          <w:rFonts w:asciiTheme="minorHAnsi" w:hAnsiTheme="minorHAnsi" w:cs="Arial"/>
          <w:sz w:val="22"/>
          <w:szCs w:val="22"/>
        </w:rPr>
        <w:t xml:space="preserve"> naprave)</w:t>
      </w:r>
      <w:r w:rsidRPr="002A5AB9">
        <w:rPr>
          <w:rFonts w:asciiTheme="minorHAnsi" w:hAnsiTheme="minorHAnsi" w:cs="Arial"/>
          <w:sz w:val="22"/>
          <w:szCs w:val="22"/>
        </w:rPr>
        <w:t>, podatke o meritvah pa glede na rok zastaranja</w:t>
      </w:r>
      <w:r w:rsidRPr="00640205">
        <w:rPr>
          <w:rFonts w:asciiTheme="minorHAnsi" w:hAnsiTheme="minorHAnsi" w:cs="Arial"/>
          <w:sz w:val="22"/>
          <w:szCs w:val="22"/>
        </w:rPr>
        <w:t>.</w:t>
      </w:r>
    </w:p>
    <w:p w14:paraId="399B2E02" w14:textId="77777777" w:rsidR="0098375A" w:rsidRPr="00640205" w:rsidRDefault="0098375A" w:rsidP="0098375A">
      <w:pPr>
        <w:pStyle w:val="Telobesedila"/>
        <w:tabs>
          <w:tab w:val="left" w:pos="540"/>
        </w:tabs>
        <w:rPr>
          <w:rFonts w:asciiTheme="minorHAnsi" w:hAnsiTheme="minorHAnsi" w:cs="Arial"/>
          <w:sz w:val="22"/>
          <w:szCs w:val="22"/>
          <w:highlight w:val="yellow"/>
        </w:rPr>
      </w:pPr>
    </w:p>
    <w:p w14:paraId="1140CE2F" w14:textId="77777777" w:rsidR="0098375A" w:rsidRPr="00F1750E" w:rsidRDefault="0098375A" w:rsidP="0098375A">
      <w:pPr>
        <w:pStyle w:val="Telobesedila2"/>
        <w:rPr>
          <w:rFonts w:asciiTheme="minorHAnsi" w:hAnsiTheme="minorHAnsi" w:cs="Arial"/>
          <w:sz w:val="22"/>
          <w:szCs w:val="22"/>
        </w:rPr>
      </w:pPr>
      <w:r>
        <w:rPr>
          <w:rFonts w:asciiTheme="minorHAnsi" w:hAnsiTheme="minorHAnsi" w:cs="Arial"/>
          <w:sz w:val="22"/>
          <w:szCs w:val="22"/>
        </w:rPr>
        <w:t>ZAKLJUČEK IN PREVZEM DEL</w:t>
      </w:r>
    </w:p>
    <w:p w14:paraId="7E32912D" w14:textId="4D9384CA" w:rsidR="0098375A"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74F85CB6" w14:textId="3002E51E" w:rsidR="0098375A" w:rsidRDefault="0098375A" w:rsidP="0098375A">
      <w:pPr>
        <w:pStyle w:val="Telobesedila"/>
        <w:tabs>
          <w:tab w:val="left" w:pos="540"/>
        </w:tabs>
        <w:rPr>
          <w:rFonts w:asciiTheme="minorHAnsi" w:hAnsiTheme="minorHAnsi" w:cs="Arial"/>
          <w:sz w:val="22"/>
          <w:szCs w:val="24"/>
        </w:rPr>
      </w:pPr>
      <w:r>
        <w:rPr>
          <w:rFonts w:asciiTheme="minorHAnsi" w:hAnsiTheme="minorHAnsi" w:cs="Arial"/>
          <w:sz w:val="22"/>
          <w:szCs w:val="24"/>
        </w:rPr>
        <w:tab/>
      </w:r>
      <w:r>
        <w:rPr>
          <w:rFonts w:asciiTheme="minorHAnsi" w:hAnsiTheme="minorHAnsi" w:cs="Arial"/>
          <w:sz w:val="22"/>
          <w:szCs w:val="24"/>
        </w:rPr>
        <w:tab/>
      </w:r>
      <w:r w:rsidRPr="00640205">
        <w:rPr>
          <w:rFonts w:asciiTheme="minorHAnsi" w:hAnsiTheme="minorHAnsi" w:cs="Arial"/>
          <w:sz w:val="22"/>
          <w:szCs w:val="24"/>
        </w:rPr>
        <w:t xml:space="preserve">Izvajalec mora dokončno poročilo o meritvah in ostalo dokumentacijo izročiti naročniku v rokih, določenih v </w:t>
      </w:r>
      <w:r>
        <w:rPr>
          <w:rFonts w:asciiTheme="minorHAnsi" w:hAnsiTheme="minorHAnsi" w:cs="Arial"/>
          <w:sz w:val="22"/>
          <w:szCs w:val="24"/>
        </w:rPr>
        <w:t>naročilu (</w:t>
      </w:r>
      <w:r w:rsidR="00CF481A">
        <w:rPr>
          <w:rFonts w:asciiTheme="minorHAnsi" w:hAnsiTheme="minorHAnsi" w:cs="Arial"/>
          <w:sz w:val="22"/>
          <w:szCs w:val="24"/>
        </w:rPr>
        <w:t>7</w:t>
      </w:r>
      <w:r w:rsidRPr="00766489">
        <w:rPr>
          <w:rFonts w:asciiTheme="minorHAnsi" w:hAnsiTheme="minorHAnsi" w:cs="Arial"/>
          <w:sz w:val="22"/>
          <w:szCs w:val="24"/>
        </w:rPr>
        <w:t>. člen</w:t>
      </w:r>
      <w:r>
        <w:rPr>
          <w:rFonts w:asciiTheme="minorHAnsi" w:hAnsiTheme="minorHAnsi" w:cs="Arial"/>
          <w:sz w:val="22"/>
          <w:szCs w:val="24"/>
        </w:rPr>
        <w:t>)</w:t>
      </w:r>
      <w:r w:rsidRPr="00640205">
        <w:rPr>
          <w:rFonts w:asciiTheme="minorHAnsi" w:hAnsiTheme="minorHAnsi" w:cs="Arial"/>
          <w:sz w:val="22"/>
          <w:szCs w:val="24"/>
        </w:rPr>
        <w:t>.</w:t>
      </w:r>
    </w:p>
    <w:p w14:paraId="7709AB93" w14:textId="77777777" w:rsidR="0098375A" w:rsidRDefault="0098375A" w:rsidP="0098375A">
      <w:pPr>
        <w:pStyle w:val="Telobesedila"/>
        <w:tabs>
          <w:tab w:val="left" w:pos="540"/>
        </w:tabs>
        <w:rPr>
          <w:rFonts w:asciiTheme="minorHAnsi" w:hAnsiTheme="minorHAnsi" w:cs="Arial"/>
          <w:sz w:val="22"/>
          <w:szCs w:val="24"/>
        </w:rPr>
      </w:pPr>
      <w:r>
        <w:rPr>
          <w:rFonts w:asciiTheme="minorHAnsi" w:hAnsiTheme="minorHAnsi" w:cs="Arial"/>
          <w:sz w:val="22"/>
          <w:szCs w:val="24"/>
        </w:rPr>
        <w:tab/>
      </w:r>
      <w:r>
        <w:rPr>
          <w:rFonts w:asciiTheme="minorHAnsi" w:hAnsiTheme="minorHAnsi" w:cs="Arial"/>
          <w:sz w:val="22"/>
          <w:szCs w:val="24"/>
        </w:rPr>
        <w:tab/>
      </w:r>
      <w:r w:rsidRPr="00640205">
        <w:rPr>
          <w:rFonts w:asciiTheme="minorHAnsi" w:hAnsiTheme="minorHAnsi" w:cs="Arial"/>
          <w:sz w:val="22"/>
          <w:szCs w:val="24"/>
        </w:rPr>
        <w:t>O zaključku del mora izvajalec obvestiti predstavnika naročnika</w:t>
      </w:r>
      <w:r>
        <w:rPr>
          <w:rFonts w:asciiTheme="minorHAnsi" w:hAnsiTheme="minorHAnsi" w:cs="Arial"/>
          <w:sz w:val="22"/>
          <w:szCs w:val="24"/>
        </w:rPr>
        <w:t xml:space="preserve">. Potrditev poročil s strani naročnika, </w:t>
      </w:r>
      <w:r w:rsidRPr="00640205">
        <w:rPr>
          <w:rFonts w:asciiTheme="minorHAnsi" w:hAnsiTheme="minorHAnsi" w:cs="Arial"/>
          <w:sz w:val="22"/>
          <w:szCs w:val="24"/>
        </w:rPr>
        <w:t>da so storitve opravljene</w:t>
      </w:r>
      <w:r>
        <w:rPr>
          <w:rFonts w:asciiTheme="minorHAnsi" w:hAnsiTheme="minorHAnsi" w:cs="Arial"/>
          <w:sz w:val="22"/>
          <w:szCs w:val="24"/>
        </w:rPr>
        <w:t xml:space="preserve"> v skladu s pogodbo, je osnova za izstavitev računa</w:t>
      </w:r>
      <w:r w:rsidRPr="00640205">
        <w:rPr>
          <w:rFonts w:asciiTheme="minorHAnsi" w:hAnsiTheme="minorHAnsi" w:cs="Arial"/>
          <w:sz w:val="22"/>
          <w:szCs w:val="24"/>
        </w:rPr>
        <w:t xml:space="preserve">. </w:t>
      </w:r>
    </w:p>
    <w:p w14:paraId="4908112D" w14:textId="77777777" w:rsidR="0098375A" w:rsidRPr="00F1750E" w:rsidRDefault="0098375A" w:rsidP="0098375A">
      <w:pPr>
        <w:pStyle w:val="Telobesedila"/>
        <w:tabs>
          <w:tab w:val="left" w:pos="540"/>
        </w:tabs>
        <w:rPr>
          <w:rFonts w:asciiTheme="minorHAnsi" w:hAnsiTheme="minorHAnsi" w:cs="Arial"/>
          <w:sz w:val="22"/>
        </w:rPr>
      </w:pPr>
      <w:r>
        <w:rPr>
          <w:rFonts w:asciiTheme="minorHAnsi" w:hAnsiTheme="minorHAnsi" w:cs="Arial"/>
          <w:sz w:val="22"/>
          <w:szCs w:val="24"/>
        </w:rPr>
        <w:tab/>
      </w:r>
      <w:r>
        <w:rPr>
          <w:rFonts w:asciiTheme="minorHAnsi" w:hAnsiTheme="minorHAnsi" w:cs="Arial"/>
          <w:sz w:val="22"/>
          <w:szCs w:val="24"/>
        </w:rPr>
        <w:tab/>
      </w:r>
    </w:p>
    <w:p w14:paraId="5587BF0B" w14:textId="77777777" w:rsidR="0098375A" w:rsidRPr="000D6298" w:rsidRDefault="0098375A" w:rsidP="0098375A">
      <w:pPr>
        <w:pStyle w:val="Telobesedila2"/>
        <w:rPr>
          <w:rFonts w:asciiTheme="minorHAnsi" w:hAnsiTheme="minorHAnsi" w:cs="Arial"/>
          <w:sz w:val="22"/>
          <w:szCs w:val="22"/>
        </w:rPr>
      </w:pPr>
      <w:r w:rsidRPr="00D30712">
        <w:rPr>
          <w:rFonts w:asciiTheme="minorHAnsi" w:hAnsiTheme="minorHAnsi" w:cs="Arial"/>
          <w:sz w:val="22"/>
          <w:szCs w:val="22"/>
        </w:rPr>
        <w:t>OSTALE OBVEZNOSTI IZVAJALCA</w:t>
      </w:r>
      <w:r w:rsidRPr="000D6298">
        <w:rPr>
          <w:rFonts w:asciiTheme="minorHAnsi" w:hAnsiTheme="minorHAnsi" w:cs="Arial"/>
          <w:sz w:val="22"/>
          <w:szCs w:val="22"/>
        </w:rPr>
        <w:t xml:space="preserve"> </w:t>
      </w:r>
    </w:p>
    <w:p w14:paraId="53B8DEB7" w14:textId="2F5A2AC0" w:rsidR="0098375A" w:rsidRPr="00EC4542" w:rsidRDefault="0098375A" w:rsidP="002F39E5">
      <w:pPr>
        <w:pStyle w:val="Telobesedila"/>
        <w:numPr>
          <w:ilvl w:val="0"/>
          <w:numId w:val="36"/>
        </w:numPr>
        <w:tabs>
          <w:tab w:val="left" w:pos="540"/>
        </w:tabs>
        <w:rPr>
          <w:rFonts w:asciiTheme="minorHAnsi" w:hAnsiTheme="minorHAnsi" w:cs="Arial"/>
          <w:b/>
          <w:sz w:val="22"/>
          <w:szCs w:val="22"/>
        </w:rPr>
      </w:pPr>
      <w:r w:rsidRPr="00EC4542">
        <w:rPr>
          <w:rFonts w:asciiTheme="minorHAnsi" w:hAnsiTheme="minorHAnsi" w:cs="Arial"/>
          <w:b/>
          <w:sz w:val="22"/>
          <w:szCs w:val="22"/>
        </w:rPr>
        <w:t>člen</w:t>
      </w:r>
    </w:p>
    <w:p w14:paraId="7644E486" w14:textId="77777777" w:rsidR="0098375A" w:rsidRPr="00D30712" w:rsidRDefault="0098375A" w:rsidP="00722FBD">
      <w:pPr>
        <w:pStyle w:val="CommentText"/>
      </w:pPr>
      <w:r>
        <w:t>Izvajalec se obvezuje:</w:t>
      </w:r>
    </w:p>
    <w:p w14:paraId="4BFFE4E9" w14:textId="4824CB2C" w:rsidR="0098375A" w:rsidRPr="000D6298" w:rsidRDefault="0098375A">
      <w:pPr>
        <w:pStyle w:val="CommentText"/>
      </w:pPr>
      <w:r w:rsidRPr="000D6298">
        <w:t xml:space="preserve">izvesti prevzete storitve v skladu z </w:t>
      </w:r>
      <w:r>
        <w:t>dokumentacijo JN</w:t>
      </w:r>
      <w:r w:rsidRPr="000D6298">
        <w:t xml:space="preserve"> in ponudbeno dokumentacijo, pravili stroke in zahtevami veljavne zakonodaje</w:t>
      </w:r>
      <w:r>
        <w:t xml:space="preserve"> ter </w:t>
      </w:r>
      <w:r w:rsidRPr="0032219B">
        <w:t xml:space="preserve">zahtevami nadzornih inšpekcijskih služb </w:t>
      </w:r>
      <w:r>
        <w:t>in</w:t>
      </w:r>
      <w:r w:rsidRPr="0032219B">
        <w:t xml:space="preserve"> Enotnimi navodili za vzdrževanje distribucijskega elektroenergetske</w:t>
      </w:r>
      <w:r>
        <w:t>ga omrežja (SODO).</w:t>
      </w:r>
      <w:r w:rsidRPr="000D6298">
        <w:t xml:space="preserve"> Izvajalec s svojo strokovnostjo in usposobljenostjo odškodninsko in kazensko odgovarja naročniku za pravilnost ocene stanja diagnosticirane naprave in priporočene potrebne ukrepe</w:t>
      </w:r>
      <w:r w:rsidR="003B1BB1">
        <w:t>,</w:t>
      </w:r>
    </w:p>
    <w:p w14:paraId="32FD9EC7" w14:textId="46933911" w:rsidR="0098375A" w:rsidRPr="00D30712" w:rsidRDefault="0098375A">
      <w:pPr>
        <w:pStyle w:val="CommentText"/>
      </w:pPr>
      <w:r>
        <w:lastRenderedPageBreak/>
        <w:t>da bo</w:t>
      </w:r>
      <w:r w:rsidRPr="00D30712">
        <w:t xml:space="preserve"> s pogodbo prevzete obveznosti opravi</w:t>
      </w:r>
      <w:r>
        <w:t>l</w:t>
      </w:r>
      <w:r w:rsidRPr="00D30712">
        <w:t xml:space="preserve"> strokovno in ne sme povzročiti škode naročniku. Vsi stroški, ki bi nastali iz teg</w:t>
      </w:r>
      <w:r>
        <w:t>a naslova, so stroški izvajalca</w:t>
      </w:r>
      <w:r w:rsidR="003B1BB1">
        <w:t>,</w:t>
      </w:r>
    </w:p>
    <w:p w14:paraId="46C113DB" w14:textId="77777777" w:rsidR="0098375A" w:rsidRDefault="0098375A">
      <w:pPr>
        <w:pStyle w:val="CommentText"/>
      </w:pPr>
      <w:r>
        <w:t>da bo naročniku</w:t>
      </w:r>
      <w:r w:rsidRPr="00D30712">
        <w:t xml:space="preserve"> omogoči</w:t>
      </w:r>
      <w:r>
        <w:t>l nadzor nad izvedbo storitev in da bo po potrebi omogočil tudi prisotnost predstavnika naročnika v laboratoriju,</w:t>
      </w:r>
    </w:p>
    <w:p w14:paraId="565E5927" w14:textId="32482119" w:rsidR="00330FC6" w:rsidRPr="00D30712" w:rsidRDefault="00330FC6">
      <w:pPr>
        <w:pStyle w:val="CommentText"/>
      </w:pPr>
      <w:r>
        <w:t xml:space="preserve">da bo ves čas veljavnosti pogodbe izpolnjeval pogoje, določene v podtočki </w:t>
      </w:r>
      <w:r w:rsidR="0076206F">
        <w:t xml:space="preserve">4 </w:t>
      </w:r>
      <w:r>
        <w:t>točke</w:t>
      </w:r>
      <w:r w:rsidR="0076206F">
        <w:t xml:space="preserve"> 20</w:t>
      </w:r>
      <w:r w:rsidR="00952B75">
        <w:t xml:space="preserve"> </w:t>
      </w:r>
      <w:r>
        <w:t xml:space="preserve"> dokumentacije JN</w:t>
      </w:r>
      <w:r w:rsidR="006020AE">
        <w:t xml:space="preserve">. Naročnik ima pravico, da občasno preverja izpolnjevanje teh pogojev. </w:t>
      </w:r>
    </w:p>
    <w:p w14:paraId="7823910C" w14:textId="77777777" w:rsidR="0098375A" w:rsidRPr="00414B66" w:rsidRDefault="0098375A">
      <w:pPr>
        <w:pStyle w:val="CommentText"/>
      </w:pPr>
      <w:r w:rsidRPr="00D30712">
        <w:t>da bo pri izvedbi pogodbenih storitev pisno obveščal naročnika o vsem, kar bi lahko vplivalo na izvršitev pogodbe.</w:t>
      </w:r>
    </w:p>
    <w:p w14:paraId="0780670F" w14:textId="77777777" w:rsidR="0098375A" w:rsidRPr="00414B66" w:rsidRDefault="0098375A" w:rsidP="0098375A">
      <w:pPr>
        <w:tabs>
          <w:tab w:val="left" w:pos="360"/>
        </w:tabs>
        <w:jc w:val="both"/>
        <w:rPr>
          <w:rFonts w:asciiTheme="minorHAnsi" w:hAnsiTheme="minorHAnsi" w:cs="Arial"/>
          <w:sz w:val="22"/>
        </w:rPr>
      </w:pPr>
      <w:r w:rsidRPr="00414B66">
        <w:rPr>
          <w:rFonts w:asciiTheme="minorHAnsi" w:hAnsiTheme="minorHAnsi" w:cs="Arial"/>
          <w:sz w:val="22"/>
        </w:rPr>
        <w:tab/>
      </w:r>
      <w:r w:rsidRPr="00414B66">
        <w:rPr>
          <w:rFonts w:asciiTheme="minorHAnsi" w:hAnsiTheme="minorHAnsi" w:cs="Arial"/>
          <w:sz w:val="22"/>
        </w:rPr>
        <w:tab/>
        <w:t>Izvajalec mora določiti kontaktno osebo, ki je telefonsko dosegljiva med 7. in 22. uro za primere havarije ali nujnega svetovanja.</w:t>
      </w:r>
    </w:p>
    <w:p w14:paraId="63FE5AED" w14:textId="77777777" w:rsidR="0098375A" w:rsidRDefault="0098375A" w:rsidP="0098375A">
      <w:pPr>
        <w:pStyle w:val="Telobesedila"/>
        <w:tabs>
          <w:tab w:val="left" w:pos="426"/>
        </w:tabs>
        <w:rPr>
          <w:rFonts w:asciiTheme="minorHAnsi" w:hAnsiTheme="minorHAnsi" w:cs="Arial"/>
          <w:b/>
          <w:sz w:val="22"/>
          <w:szCs w:val="22"/>
        </w:rPr>
      </w:pPr>
    </w:p>
    <w:p w14:paraId="2CCAB4D8" w14:textId="1E0018AC" w:rsidR="00B17644" w:rsidRDefault="00B17644" w:rsidP="0098375A">
      <w:pPr>
        <w:pStyle w:val="Telobesedila"/>
        <w:tabs>
          <w:tab w:val="left" w:pos="426"/>
        </w:tabs>
        <w:rPr>
          <w:rFonts w:asciiTheme="minorHAnsi" w:hAnsiTheme="minorHAnsi" w:cs="Arial"/>
          <w:b/>
          <w:sz w:val="22"/>
          <w:szCs w:val="22"/>
        </w:rPr>
      </w:pPr>
      <w:r w:rsidRPr="00292880">
        <w:rPr>
          <w:rFonts w:asciiTheme="minorHAnsi" w:hAnsiTheme="minorHAnsi" w:cs="Arial"/>
          <w:b/>
          <w:sz w:val="22"/>
          <w:szCs w:val="22"/>
        </w:rPr>
        <w:t>INFORMACIJSKO VARNOSTNE ZAHTEVE</w:t>
      </w:r>
    </w:p>
    <w:p w14:paraId="578273BC" w14:textId="2C2DC7A2" w:rsidR="00697BEF" w:rsidRDefault="00697BEF"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člen</w:t>
      </w:r>
    </w:p>
    <w:p w14:paraId="450B95CE" w14:textId="4E3E292D" w:rsidR="00697BEF" w:rsidRPr="002F39E5" w:rsidRDefault="00697BEF" w:rsidP="002F39E5">
      <w:pPr>
        <w:pStyle w:val="Telobesedila"/>
        <w:tabs>
          <w:tab w:val="left" w:pos="426"/>
        </w:tabs>
        <w:ind w:left="720"/>
        <w:rPr>
          <w:rFonts w:asciiTheme="minorHAnsi" w:hAnsiTheme="minorHAnsi" w:cs="Arial"/>
          <w:bCs/>
          <w:sz w:val="22"/>
          <w:szCs w:val="22"/>
        </w:rPr>
      </w:pPr>
      <w:r w:rsidRPr="002F39E5">
        <w:rPr>
          <w:rFonts w:asciiTheme="minorHAnsi" w:hAnsiTheme="minorHAnsi" w:cs="Arial"/>
          <w:bCs/>
          <w:sz w:val="22"/>
          <w:szCs w:val="22"/>
        </w:rPr>
        <w:t xml:space="preserve">Izvajalec se </w:t>
      </w:r>
      <w:r w:rsidR="002F39E5" w:rsidRPr="002F39E5">
        <w:rPr>
          <w:rFonts w:asciiTheme="minorHAnsi" w:hAnsiTheme="minorHAnsi" w:cs="Arial"/>
          <w:bCs/>
          <w:sz w:val="22"/>
          <w:szCs w:val="22"/>
        </w:rPr>
        <w:t xml:space="preserve">tudi </w:t>
      </w:r>
      <w:r w:rsidRPr="002F39E5">
        <w:rPr>
          <w:rFonts w:asciiTheme="minorHAnsi" w:hAnsiTheme="minorHAnsi" w:cs="Arial"/>
          <w:bCs/>
          <w:sz w:val="22"/>
          <w:szCs w:val="22"/>
        </w:rPr>
        <w:t>obvezuje, da bo:</w:t>
      </w:r>
    </w:p>
    <w:p w14:paraId="687ECB36" w14:textId="6B4B5285"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prevzete obveznosti izvedel strokovno, vestno, kvalitetno, pravočasno in skladno z navodili naročnika ter veljavno zakonodajo;</w:t>
      </w:r>
    </w:p>
    <w:p w14:paraId="6346CC7A" w14:textId="497DF779"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varoval poslovno tajnost, zaupne informacije, dokumentacijo, opremo, prostore in druga sredstva naročnika, s katerimi se seznani ali do katerih ima dostop pri izvajanju pogodbe;</w:t>
      </w:r>
    </w:p>
    <w:p w14:paraId="2E1F59CF" w14:textId="008BAA36"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v prostore naročnika napotil le osebe, ki so za izvajanje del potrebne, ustrezno usposobljene in seznanjene z obveznostmi varovanja informacij naročnika;</w:t>
      </w:r>
    </w:p>
    <w:p w14:paraId="03C52CD9" w14:textId="090D9783"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naročnika vnaprej obvestil o osebah, ki bodo izvajale dela v prostorih naročnika, kadar to zahteva narava dela, območje dostopa ali navodilo naročnika, ter naročnika brez odlašanja obvestil o spremembi teh oseb;</w:t>
      </w:r>
    </w:p>
    <w:p w14:paraId="3E5641B8" w14:textId="697A316A"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dostopal izključno do tistih prostorov, območij in sredstev naročnika, do katerih nujno potrebuje dostop za izvajanje pogodbenih obveznosti, in izključno v dogovorjenem času;</w:t>
      </w:r>
    </w:p>
    <w:p w14:paraId="0E24153A" w14:textId="0FC69706"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upošteval pravila naročnika glede prijave, identifikacije, spremstva, označevanja obiskovalcev, gibanja po prostorih, vstopa v območja z višjo stopnjo varovanja ter prepovedi vnašanja nevarnih snovi ali predmetov;</w:t>
      </w:r>
    </w:p>
    <w:p w14:paraId="194EFC55" w14:textId="509C855D"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 bo pregledoval, fotografiral, snemal, kopiral, odnašal ali drugače obdeloval dokumentacije, zaslonov, informacijskih sredstev, zapisov ali drugih informacij naročnika, razen če je to izrecno potrebno za izvajanje pogodbe in predhodno odobreno s strani naročnika;</w:t>
      </w:r>
    </w:p>
    <w:p w14:paraId="06330D71" w14:textId="1FB525DE"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 bo priklapljal lastnih naprav, nosilcev podatkov, komunikacijske ali druge opreme na informacijsko, elektroenergetsko, komunikacijsko ali drugo infrastrukturo naročnika brez predhodnega dovoljenja naročnika;</w:t>
      </w:r>
    </w:p>
    <w:p w14:paraId="6F97633E" w14:textId="037A6A67"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nemudoma obvestil naročnika o vsakem varnostnem dogodku, sumu kršitve, izgubi ključev, kartic, dovolilnic, opreme ali dokumentacije, nepooblaščenem dostopu, nenavadnem ravnanju ali drugi okoliščini, ki bi lahko vplivala na varnost naročnika;</w:t>
      </w:r>
    </w:p>
    <w:p w14:paraId="1DC72E66" w14:textId="0A50A01A"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zagotovil, da njegovi zaposleni, pogodbeni sodelavci in podizvajalci ne razkrivajo informacij naročnika tretjim osebam in jih ne uporabljajo za druge namene kot za izvajanje pogodbe;</w:t>
      </w:r>
    </w:p>
    <w:p w14:paraId="7D4BAFAE" w14:textId="521ABF24"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ob prenehanju sodelovanja ali na zahtevo naročnika vrnil vse ključe, kartice, dovolilnice, dokumentacijo, opremo in druga sredstva naročnika ter prenehal uporabljati vse dostope do prostorov naročnika;</w:t>
      </w:r>
    </w:p>
    <w:p w14:paraId="5B9FA1FE" w14:textId="67239CAC"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na zahtevo naročnika sodeloval pri preverjanju izpolnjevanja teh zahtev in odpravi ugotovljenih nepravilnosti;</w:t>
      </w:r>
    </w:p>
    <w:p w14:paraId="3722EE13" w14:textId="1E0AC943" w:rsidR="00B17644"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 xml:space="preserve">za osebe, ki bodo imele pooblastilo za neposredni dostop do prostorov, informacij ali nadzornih sistemov naročnika, v roku 15 dni od poziva naročnika dostavil soglasje za izvedbo preverjanja preteklosti osebja na podlagi 17. člena Zakona o kritični infrastrukturi (ZKI-1, </w:t>
      </w:r>
      <w:r w:rsidRPr="002F39E5">
        <w:rPr>
          <w:rFonts w:asciiTheme="minorHAnsi" w:hAnsiTheme="minorHAnsi" w:cs="Arial"/>
          <w:bCs/>
          <w:sz w:val="22"/>
          <w:szCs w:val="22"/>
        </w:rPr>
        <w:lastRenderedPageBreak/>
        <w:t>Uradni list RS, št. 102/2024) oziroma 23. člena Zakona o informacijski varnosti (ZInfV-1, Uradni list RS, št. 40/25)</w:t>
      </w:r>
      <w:r w:rsidR="002F39E5">
        <w:rPr>
          <w:rFonts w:asciiTheme="minorHAnsi" w:hAnsiTheme="minorHAnsi" w:cs="Arial"/>
          <w:bCs/>
          <w:sz w:val="22"/>
          <w:szCs w:val="22"/>
        </w:rPr>
        <w:t>.</w:t>
      </w:r>
    </w:p>
    <w:p w14:paraId="66E53B4D" w14:textId="77777777" w:rsidR="00B17644" w:rsidRDefault="00B17644" w:rsidP="002F39E5">
      <w:pPr>
        <w:pStyle w:val="Telobesedila"/>
        <w:tabs>
          <w:tab w:val="left" w:pos="426"/>
        </w:tabs>
        <w:rPr>
          <w:rFonts w:asciiTheme="minorHAnsi" w:hAnsiTheme="minorHAnsi" w:cs="Arial"/>
          <w:b/>
          <w:sz w:val="22"/>
          <w:szCs w:val="22"/>
        </w:rPr>
      </w:pPr>
    </w:p>
    <w:p w14:paraId="2FF323F2" w14:textId="77777777" w:rsidR="0098375A" w:rsidRPr="00F1750E" w:rsidRDefault="0098375A" w:rsidP="0098375A">
      <w:pPr>
        <w:pStyle w:val="Telobesedila2"/>
        <w:rPr>
          <w:rFonts w:asciiTheme="minorHAnsi" w:hAnsiTheme="minorHAnsi" w:cs="Arial"/>
          <w:sz w:val="22"/>
          <w:szCs w:val="22"/>
        </w:rPr>
      </w:pPr>
      <w:r w:rsidRPr="00D30712">
        <w:rPr>
          <w:rFonts w:asciiTheme="minorHAnsi" w:hAnsiTheme="minorHAnsi" w:cs="Arial"/>
          <w:sz w:val="22"/>
          <w:szCs w:val="22"/>
        </w:rPr>
        <w:t>OBVEZNOSTI NAROČNIKA</w:t>
      </w:r>
    </w:p>
    <w:p w14:paraId="1DB6B955" w14:textId="3126DAC6" w:rsidR="0098375A" w:rsidRDefault="0098375A"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w:t>
      </w:r>
      <w:r w:rsidRPr="00F1750E">
        <w:rPr>
          <w:rFonts w:asciiTheme="minorHAnsi" w:hAnsiTheme="minorHAnsi" w:cs="Arial"/>
          <w:b/>
          <w:sz w:val="22"/>
          <w:szCs w:val="22"/>
        </w:rPr>
        <w:t>len</w:t>
      </w:r>
    </w:p>
    <w:p w14:paraId="05F0B11F" w14:textId="77777777" w:rsidR="0098375A" w:rsidRPr="000D6298" w:rsidRDefault="0098375A" w:rsidP="0098375A">
      <w:pPr>
        <w:ind w:firstLine="708"/>
        <w:jc w:val="both"/>
        <w:rPr>
          <w:rFonts w:asciiTheme="minorHAnsi" w:hAnsiTheme="minorHAnsi"/>
          <w:sz w:val="22"/>
          <w:szCs w:val="22"/>
        </w:rPr>
      </w:pPr>
      <w:r w:rsidRPr="000D6298">
        <w:rPr>
          <w:rFonts w:asciiTheme="minorHAnsi" w:hAnsiTheme="minorHAnsi"/>
          <w:sz w:val="22"/>
          <w:szCs w:val="22"/>
        </w:rPr>
        <w:t xml:space="preserve">Naročnik je dolžan: </w:t>
      </w:r>
    </w:p>
    <w:p w14:paraId="7DC7B16C" w14:textId="77777777" w:rsidR="0098375A" w:rsidRPr="00D30712" w:rsidRDefault="0098375A">
      <w:pPr>
        <w:pStyle w:val="CommentText"/>
      </w:pPr>
      <w:r w:rsidRPr="00D30712">
        <w:t xml:space="preserve">nuditi izvajalcu vse potrebne informacije za izvedbo del po tej pogodbi, </w:t>
      </w:r>
    </w:p>
    <w:p w14:paraId="70EE8128" w14:textId="77777777" w:rsidR="0098375A" w:rsidRPr="00D30712" w:rsidRDefault="0098375A">
      <w:pPr>
        <w:pStyle w:val="CommentText"/>
      </w:pPr>
      <w:r w:rsidRPr="000D6298">
        <w:t>izvajati odklope in ustrezne varnostne ukrepe v poljih, v katerih se bodo vršile storitve</w:t>
      </w:r>
      <w:r w:rsidRPr="00D30712">
        <w:t>,</w:t>
      </w:r>
    </w:p>
    <w:p w14:paraId="08DDBE5E" w14:textId="77777777" w:rsidR="0098375A" w:rsidRPr="000D6298" w:rsidRDefault="0098375A">
      <w:pPr>
        <w:pStyle w:val="CommentText"/>
      </w:pPr>
      <w:r w:rsidRPr="000D6298">
        <w:t>sodelovati pri pripravi in izvedbi storitev (odklop primarnih in sekundarnih priključkov),</w:t>
      </w:r>
    </w:p>
    <w:p w14:paraId="3DDCBFBD" w14:textId="77777777" w:rsidR="0098375A" w:rsidRPr="000D6298" w:rsidRDefault="0098375A">
      <w:pPr>
        <w:pStyle w:val="CommentText"/>
      </w:pPr>
      <w:r w:rsidRPr="000D6298">
        <w:t xml:space="preserve">pripraviti izvor za napajanje (230 V in 400 V, </w:t>
      </w:r>
      <w:smartTag w:uri="urn:schemas-microsoft-com:office:smarttags" w:element="metricconverter">
        <w:smartTagPr>
          <w:attr w:name="ProductID" w:val="24 A"/>
        </w:smartTagPr>
        <w:r w:rsidRPr="000D6298">
          <w:t>24 A)</w:t>
        </w:r>
      </w:smartTag>
      <w:r w:rsidRPr="000D6298">
        <w:t>,</w:t>
      </w:r>
    </w:p>
    <w:p w14:paraId="58B49A36" w14:textId="77777777" w:rsidR="0098375A" w:rsidRPr="000D6298" w:rsidRDefault="0098375A">
      <w:pPr>
        <w:pStyle w:val="CommentText"/>
      </w:pPr>
      <w:r w:rsidRPr="000D6298">
        <w:t>nadzorovati izvajanje pogodbenih del,</w:t>
      </w:r>
    </w:p>
    <w:p w14:paraId="238D00AE" w14:textId="77777777" w:rsidR="0098375A" w:rsidRPr="000D6298" w:rsidRDefault="0098375A">
      <w:pPr>
        <w:pStyle w:val="CommentText"/>
      </w:pPr>
      <w:r w:rsidRPr="000D6298">
        <w:t>dajati izvajalcu pojasnila in navodila za eventualne nejasnosti, ki jih izvajalec zahteva,</w:t>
      </w:r>
    </w:p>
    <w:p w14:paraId="735FDEBC" w14:textId="77777777" w:rsidR="0098375A" w:rsidRPr="000D6298" w:rsidRDefault="0098375A">
      <w:pPr>
        <w:pStyle w:val="CommentText"/>
      </w:pPr>
      <w:r w:rsidRPr="000D6298">
        <w:t>ustaviti dela, ki se izvajajo v nasprotju s potrjeno tehnično dokumentacijo oz. naročilom,  tehničnimi predpisi, standardi in normativi in ukrepi za varno delo,</w:t>
      </w:r>
    </w:p>
    <w:p w14:paraId="3FF0D619" w14:textId="77777777" w:rsidR="0098375A" w:rsidRPr="00D30712" w:rsidRDefault="0098375A">
      <w:pPr>
        <w:pStyle w:val="CommentText"/>
      </w:pPr>
      <w:r w:rsidRPr="00D30712">
        <w:t>tekoče obveščati izvajalca o vseh spremembah in novo nastalih situacijah, ki bi lahko vplivale na potek in obseg predmeta pogodbe.</w:t>
      </w:r>
    </w:p>
    <w:p w14:paraId="1552440B" w14:textId="77777777" w:rsidR="0098375A" w:rsidRDefault="0098375A" w:rsidP="0098375A">
      <w:pPr>
        <w:pStyle w:val="Telobesedila"/>
        <w:ind w:firstLine="708"/>
        <w:rPr>
          <w:rFonts w:asciiTheme="minorHAnsi" w:hAnsiTheme="minorHAnsi" w:cs="Arial"/>
          <w:sz w:val="22"/>
          <w:szCs w:val="22"/>
        </w:rPr>
      </w:pPr>
      <w:r w:rsidRPr="000D6298">
        <w:rPr>
          <w:rFonts w:asciiTheme="minorHAnsi" w:hAnsiTheme="minorHAnsi" w:cs="Arial"/>
          <w:sz w:val="22"/>
          <w:szCs w:val="22"/>
        </w:rPr>
        <w:t>Naročnik je odgovoren za dokumentacijo, ki jo je dal izvajalcu kot vhodni podatek ter za zahteve, ki jih je postavil izvajalcu v zvezi s storitvami, vključno z zahtevami po spremembah.</w:t>
      </w:r>
    </w:p>
    <w:p w14:paraId="10090E00" w14:textId="77777777" w:rsidR="0098375A" w:rsidRDefault="0098375A" w:rsidP="0098375A">
      <w:pPr>
        <w:pStyle w:val="Telobesedila"/>
        <w:ind w:firstLine="360"/>
        <w:rPr>
          <w:rFonts w:asciiTheme="minorHAnsi" w:hAnsiTheme="minorHAnsi" w:cs="Arial"/>
          <w:sz w:val="22"/>
          <w:szCs w:val="22"/>
        </w:rPr>
      </w:pPr>
    </w:p>
    <w:p w14:paraId="74BAD9FB" w14:textId="77777777" w:rsidR="00760072" w:rsidRDefault="0098375A" w:rsidP="00760072">
      <w:pPr>
        <w:pStyle w:val="Telobesedila2"/>
        <w:rPr>
          <w:rFonts w:asciiTheme="minorHAnsi" w:hAnsiTheme="minorHAnsi" w:cs="Arial"/>
          <w:sz w:val="22"/>
          <w:szCs w:val="22"/>
        </w:rPr>
      </w:pPr>
      <w:r w:rsidRPr="00D30712">
        <w:rPr>
          <w:rFonts w:asciiTheme="minorHAnsi" w:hAnsiTheme="minorHAnsi" w:cs="Arial"/>
          <w:sz w:val="22"/>
          <w:szCs w:val="22"/>
        </w:rPr>
        <w:t xml:space="preserve">VARNOST PRI DELU </w:t>
      </w:r>
    </w:p>
    <w:p w14:paraId="0A165B1E" w14:textId="3AA39B4C" w:rsidR="0098375A" w:rsidRPr="00760072" w:rsidRDefault="0098375A" w:rsidP="002F39E5">
      <w:pPr>
        <w:pStyle w:val="Telobesedila2"/>
        <w:numPr>
          <w:ilvl w:val="0"/>
          <w:numId w:val="36"/>
        </w:numPr>
        <w:rPr>
          <w:rFonts w:asciiTheme="minorHAnsi" w:hAnsiTheme="minorHAnsi" w:cs="Arial"/>
          <w:sz w:val="22"/>
          <w:szCs w:val="22"/>
        </w:rPr>
      </w:pPr>
      <w:r w:rsidRPr="000D6298">
        <w:rPr>
          <w:rFonts w:asciiTheme="minorHAnsi" w:hAnsiTheme="minorHAnsi" w:cs="Arial"/>
          <w:sz w:val="22"/>
          <w:szCs w:val="22"/>
        </w:rPr>
        <w:t>člen</w:t>
      </w:r>
      <w:r w:rsidR="00760072">
        <w:rPr>
          <w:rFonts w:asciiTheme="minorHAnsi" w:hAnsiTheme="minorHAnsi" w:cs="Arial"/>
          <w:sz w:val="22"/>
          <w:szCs w:val="22"/>
        </w:rPr>
        <w:t xml:space="preserve"> </w:t>
      </w:r>
    </w:p>
    <w:p w14:paraId="16B23863"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Izvajalec je dolžan sam poskrbeti za varnost in zdravje pri delu ter požarno varstvo na delovišču.</w:t>
      </w:r>
      <w:r>
        <w:rPr>
          <w:rFonts w:asciiTheme="minorHAnsi" w:hAnsiTheme="minorHAnsi" w:cs="Arial"/>
          <w:b w:val="0"/>
          <w:sz w:val="22"/>
          <w:szCs w:val="22"/>
        </w:rPr>
        <w:t xml:space="preserve"> D</w:t>
      </w:r>
      <w:r w:rsidRPr="00124DE7">
        <w:rPr>
          <w:rFonts w:asciiTheme="minorHAnsi" w:hAnsiTheme="minorHAnsi" w:cs="Arial"/>
          <w:b w:val="0"/>
          <w:sz w:val="22"/>
          <w:szCs w:val="22"/>
        </w:rPr>
        <w:t xml:space="preserve">olžan </w:t>
      </w:r>
      <w:r>
        <w:rPr>
          <w:rFonts w:asciiTheme="minorHAnsi" w:hAnsiTheme="minorHAnsi" w:cs="Arial"/>
          <w:b w:val="0"/>
          <w:sz w:val="22"/>
          <w:szCs w:val="22"/>
        </w:rPr>
        <w:t xml:space="preserve">je </w:t>
      </w:r>
      <w:r w:rsidRPr="00124DE7">
        <w:rPr>
          <w:rFonts w:asciiTheme="minorHAnsi" w:hAnsiTheme="minorHAnsi" w:cs="Arial"/>
          <w:b w:val="0"/>
          <w:sz w:val="22"/>
          <w:szCs w:val="22"/>
        </w:rPr>
        <w:t xml:space="preserve">upoštevati </w:t>
      </w:r>
      <w:r>
        <w:rPr>
          <w:rFonts w:asciiTheme="minorHAnsi" w:hAnsiTheme="minorHAnsi" w:cs="Arial"/>
          <w:b w:val="0"/>
          <w:sz w:val="22"/>
          <w:szCs w:val="22"/>
        </w:rPr>
        <w:t xml:space="preserve">tudi </w:t>
      </w:r>
      <w:r w:rsidRPr="00124DE7">
        <w:rPr>
          <w:rFonts w:asciiTheme="minorHAnsi" w:hAnsiTheme="minorHAnsi" w:cs="Arial"/>
          <w:b w:val="0"/>
          <w:sz w:val="22"/>
          <w:szCs w:val="22"/>
        </w:rPr>
        <w:t>morebitna interna navodila naročnika s citiranega področja (s katerimi se seznani), predpisane varstvene ukrepe in veljavno zakonodajo v RS s področja varnosti in zdravja pri delu ter požarnega varstva. Prav tako je dolžan sam urediti delovišče v skladu z veljavnimi predpisi.</w:t>
      </w:r>
    </w:p>
    <w:p w14:paraId="4E29E111"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Izvajalec materialno in kazensko sam odgovarja za škodo, ki jo na delovišču utrpijo izvajalčevi delavci, naročnik ali tretje osebe.</w:t>
      </w:r>
    </w:p>
    <w:p w14:paraId="37AC1E5F"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Če bo na delovišču delo izvajalo dva ali več izvajalcev mora izvajalec o tem obvestiti naročnika, da zagotovi koordinatorja za varnost in zdravje pri delu, ki določi ukrepe za zagotavljanje varnosti in zdravja pri delu v skladu z veljavnimi predpisi s področja varstva pri delu.</w:t>
      </w:r>
    </w:p>
    <w:p w14:paraId="6115EA24"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Na podlagi veljavnih predpisov s področja varnosti in zdravja pri delu je treba upoštevati tudi vsebino varnostnih načrtov Elektr</w:t>
      </w:r>
      <w:r>
        <w:rPr>
          <w:rFonts w:asciiTheme="minorHAnsi" w:hAnsiTheme="minorHAnsi" w:cs="Arial"/>
          <w:b w:val="0"/>
          <w:sz w:val="22"/>
          <w:szCs w:val="22"/>
        </w:rPr>
        <w:t>a</w:t>
      </w:r>
      <w:r w:rsidRPr="00124DE7">
        <w:rPr>
          <w:rFonts w:asciiTheme="minorHAnsi" w:hAnsiTheme="minorHAnsi" w:cs="Arial"/>
          <w:b w:val="0"/>
          <w:sz w:val="22"/>
          <w:szCs w:val="22"/>
        </w:rPr>
        <w:t xml:space="preserve"> Gorenjska, </w:t>
      </w:r>
      <w:proofErr w:type="spellStart"/>
      <w:r w:rsidRPr="00124DE7">
        <w:rPr>
          <w:rFonts w:asciiTheme="minorHAnsi" w:hAnsiTheme="minorHAnsi" w:cs="Arial"/>
          <w:b w:val="0"/>
          <w:sz w:val="22"/>
          <w:szCs w:val="22"/>
        </w:rPr>
        <w:t>d.d</w:t>
      </w:r>
      <w:proofErr w:type="spellEnd"/>
      <w:r w:rsidRPr="00124DE7">
        <w:rPr>
          <w:rFonts w:asciiTheme="minorHAnsi" w:hAnsiTheme="minorHAnsi" w:cs="Arial"/>
          <w:b w:val="0"/>
          <w:sz w:val="22"/>
          <w:szCs w:val="22"/>
        </w:rPr>
        <w:t>.</w:t>
      </w:r>
    </w:p>
    <w:p w14:paraId="20C459CC" w14:textId="77777777" w:rsidR="0098375A" w:rsidRPr="00124DE7" w:rsidRDefault="0098375A" w:rsidP="0098375A">
      <w:pPr>
        <w:pStyle w:val="Telobesedila2"/>
        <w:tabs>
          <w:tab w:val="left" w:pos="360"/>
        </w:tabs>
        <w:rPr>
          <w:rFonts w:asciiTheme="minorHAnsi" w:hAnsiTheme="minorHAnsi" w:cs="Arial"/>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sz w:val="22"/>
          <w:szCs w:val="22"/>
        </w:rPr>
        <w:t>V primeru, da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14:paraId="27B59E1C" w14:textId="77777777" w:rsidR="0098375A" w:rsidRDefault="0098375A" w:rsidP="0098375A">
      <w:pPr>
        <w:pStyle w:val="Telobesedila"/>
        <w:ind w:firstLine="360"/>
        <w:rPr>
          <w:rFonts w:asciiTheme="minorHAnsi" w:hAnsiTheme="minorHAnsi" w:cs="Arial"/>
          <w:sz w:val="22"/>
          <w:szCs w:val="22"/>
        </w:rPr>
      </w:pPr>
    </w:p>
    <w:p w14:paraId="7D7F5815" w14:textId="77777777" w:rsidR="0098375A" w:rsidRDefault="0098375A" w:rsidP="0098375A">
      <w:pPr>
        <w:jc w:val="both"/>
        <w:rPr>
          <w:rFonts w:asciiTheme="minorHAnsi" w:hAnsiTheme="minorHAnsi" w:cs="Arial"/>
          <w:b/>
          <w:sz w:val="22"/>
          <w:szCs w:val="22"/>
        </w:rPr>
      </w:pPr>
      <w:r w:rsidRPr="00F1750E">
        <w:rPr>
          <w:rFonts w:asciiTheme="minorHAnsi" w:hAnsiTheme="minorHAnsi" w:cs="Arial"/>
          <w:b/>
          <w:sz w:val="22"/>
          <w:szCs w:val="22"/>
        </w:rPr>
        <w:t xml:space="preserve">PODIZVAJALCI </w:t>
      </w:r>
    </w:p>
    <w:p w14:paraId="19631B83" w14:textId="31898362" w:rsidR="0098375A" w:rsidRPr="005657AF" w:rsidRDefault="0098375A" w:rsidP="002F39E5">
      <w:pPr>
        <w:pStyle w:val="Telobesedila"/>
        <w:numPr>
          <w:ilvl w:val="0"/>
          <w:numId w:val="36"/>
        </w:numPr>
        <w:tabs>
          <w:tab w:val="left" w:pos="540"/>
        </w:tabs>
        <w:rPr>
          <w:rFonts w:asciiTheme="minorHAnsi" w:hAnsiTheme="minorHAnsi" w:cs="Arial"/>
          <w:b/>
          <w:sz w:val="22"/>
          <w:szCs w:val="22"/>
        </w:rPr>
      </w:pPr>
      <w:r w:rsidRPr="005657AF">
        <w:rPr>
          <w:rFonts w:asciiTheme="minorHAnsi" w:hAnsiTheme="minorHAnsi" w:cs="Arial"/>
          <w:b/>
          <w:sz w:val="22"/>
          <w:szCs w:val="22"/>
        </w:rPr>
        <w:t>člen</w:t>
      </w:r>
      <w:r w:rsidR="00760072">
        <w:rPr>
          <w:rFonts w:asciiTheme="minorHAnsi" w:hAnsiTheme="minorHAnsi" w:cs="Arial"/>
          <w:b/>
          <w:sz w:val="22"/>
          <w:szCs w:val="22"/>
        </w:rPr>
        <w:t xml:space="preserve"> </w:t>
      </w:r>
    </w:p>
    <w:p w14:paraId="7B6A62BF" w14:textId="77777777" w:rsidR="00D613AF" w:rsidRDefault="00D613AF" w:rsidP="002B6942">
      <w:pPr>
        <w:ind w:firstLine="708"/>
        <w:jc w:val="both"/>
        <w:rPr>
          <w:rFonts w:asciiTheme="minorHAnsi" w:eastAsia="Times New Roman" w:hAnsiTheme="minorHAnsi" w:cstheme="minorHAnsi"/>
          <w:color w:val="000000"/>
          <w:sz w:val="22"/>
          <w:szCs w:val="22"/>
        </w:rPr>
      </w:pPr>
      <w:r w:rsidRPr="009E3090">
        <w:rPr>
          <w:rFonts w:asciiTheme="minorHAnsi" w:eastAsia="Times New Roman" w:hAnsiTheme="minorHAnsi" w:cstheme="minorHAnsi"/>
          <w:sz w:val="22"/>
          <w:szCs w:val="22"/>
        </w:rPr>
        <w:t>Izvajalec</w:t>
      </w:r>
      <w:r w:rsidRPr="009E3090">
        <w:rPr>
          <w:rFonts w:asciiTheme="minorHAnsi" w:eastAsia="Times New Roman" w:hAnsiTheme="minorHAnsi" w:cstheme="minorHAnsi"/>
          <w:color w:val="000000"/>
          <w:sz w:val="22"/>
          <w:szCs w:val="22"/>
        </w:rPr>
        <w:t xml:space="preserve"> pri izvedbi del, ki so predmet te pogodbe, lahko vključuje podizvajalce (kot so navedeni v »Prilogi – podizvajalec« te pogodbe). </w:t>
      </w:r>
    </w:p>
    <w:p w14:paraId="3B5B2476" w14:textId="77777777" w:rsidR="00D613AF" w:rsidRPr="002A5F11" w:rsidRDefault="00D613AF" w:rsidP="00D613AF">
      <w:pPr>
        <w:ind w:firstLine="708"/>
        <w:jc w:val="both"/>
        <w:rPr>
          <w:rFonts w:asciiTheme="minorHAnsi" w:hAnsiTheme="minorHAnsi" w:cstheme="minorHAnsi"/>
          <w:color w:val="000000"/>
          <w:sz w:val="22"/>
          <w:szCs w:val="22"/>
        </w:rPr>
      </w:pPr>
      <w:r w:rsidRPr="002A5F11">
        <w:rPr>
          <w:rFonts w:asciiTheme="minorHAnsi" w:hAnsiTheme="minorHAnsi" w:cstheme="minorHAnsi"/>
          <w:color w:val="000000"/>
          <w:sz w:val="22"/>
          <w:szCs w:val="22"/>
        </w:rPr>
        <w:t>Podizvajalec v času sklenitve pogodbe je ___________. Ostali podatki v zvezi s podizvajalcem so razvidni iz »Priloge - podizvajalec«.</w:t>
      </w:r>
    </w:p>
    <w:p w14:paraId="32928C13" w14:textId="77777777" w:rsidR="00D613AF" w:rsidRPr="009E3090" w:rsidRDefault="00D613AF" w:rsidP="00D613AF">
      <w:pPr>
        <w:ind w:firstLine="708"/>
        <w:jc w:val="both"/>
        <w:rPr>
          <w:rFonts w:asciiTheme="minorHAnsi" w:eastAsia="Times New Roman" w:hAnsiTheme="minorHAnsi" w:cstheme="minorHAnsi"/>
          <w:color w:val="000000"/>
          <w:sz w:val="22"/>
          <w:szCs w:val="22"/>
        </w:rPr>
      </w:pPr>
      <w:r>
        <w:rPr>
          <w:rFonts w:asciiTheme="minorHAnsi" w:eastAsia="Times New Roman" w:hAnsiTheme="minorHAnsi" w:cstheme="minorHAnsi"/>
          <w:sz w:val="22"/>
          <w:szCs w:val="22"/>
        </w:rPr>
        <w:t>I</w:t>
      </w:r>
      <w:r w:rsidRPr="009E3090">
        <w:rPr>
          <w:rFonts w:asciiTheme="minorHAnsi" w:eastAsia="Times New Roman" w:hAnsiTheme="minorHAnsi" w:cstheme="minorHAnsi"/>
          <w:sz w:val="22"/>
          <w:szCs w:val="22"/>
        </w:rPr>
        <w:t>zvajalec</w:t>
      </w:r>
      <w:r w:rsidRPr="009E3090">
        <w:rPr>
          <w:rFonts w:asciiTheme="minorHAnsi" w:eastAsia="Times New Roman" w:hAnsiTheme="minorHAnsi" w:cstheme="minorHAnsi"/>
          <w:color w:val="000000"/>
          <w:sz w:val="22"/>
          <w:szCs w:val="22"/>
        </w:rPr>
        <w:t xml:space="preserve"> vedno in v vsakem primeru nosi polno odgovornost za celotni ponujeni obseg del, ki ga prevzame po pogodbi. </w:t>
      </w:r>
      <w:r w:rsidRPr="009E3090">
        <w:rPr>
          <w:rFonts w:asciiTheme="minorHAnsi" w:eastAsia="Times New Roman" w:hAnsiTheme="minorHAnsi" w:cstheme="minorHAnsi"/>
          <w:sz w:val="22"/>
          <w:szCs w:val="22"/>
        </w:rPr>
        <w:t>Izvajalec mora imeti poravnane vse zapadle obveznosti do svojih podizvajalcev.</w:t>
      </w:r>
    </w:p>
    <w:p w14:paraId="3B147A23" w14:textId="77777777" w:rsidR="00D613AF" w:rsidRPr="009E3090" w:rsidRDefault="00D613AF" w:rsidP="00D613AF">
      <w:pPr>
        <w:ind w:firstLine="708"/>
        <w:jc w:val="both"/>
        <w:rPr>
          <w:rFonts w:asciiTheme="minorHAnsi" w:eastAsia="Calibri" w:hAnsiTheme="minorHAnsi" w:cstheme="minorHAnsi"/>
          <w:sz w:val="22"/>
          <w:szCs w:val="22"/>
          <w:lang w:eastAsia="en-US"/>
        </w:rPr>
      </w:pPr>
      <w:r w:rsidRPr="009E3090">
        <w:rPr>
          <w:rFonts w:asciiTheme="minorHAnsi" w:eastAsia="Times New Roman" w:hAnsiTheme="minorHAnsi" w:cstheme="minorHAnsi"/>
          <w:sz w:val="22"/>
          <w:szCs w:val="22"/>
        </w:rPr>
        <w:lastRenderedPageBreak/>
        <w:t>Izvajalec</w:t>
      </w:r>
      <w:r w:rsidRPr="009E3090">
        <w:rPr>
          <w:rFonts w:asciiTheme="minorHAnsi" w:eastAsia="Calibri" w:hAnsiTheme="minorHAnsi" w:cstheme="minorHAnsi"/>
          <w:sz w:val="22"/>
          <w:szCs w:val="22"/>
          <w:lang w:eastAsia="en-US"/>
        </w:rPr>
        <w:t xml:space="preserve"> mora obveščati naročnika o vseh spremembah podatkov v zvezi s podizvajalci. Če po sklenitvi te pogodbe dobavitelj želi zamenjati podizvajalca ali v delo naknadno vključiti podizvajalca, mora </w:t>
      </w:r>
      <w:r w:rsidRPr="009E3090">
        <w:rPr>
          <w:rFonts w:asciiTheme="minorHAnsi" w:eastAsia="Times New Roman" w:hAnsiTheme="minorHAnsi" w:cstheme="minorHAnsi"/>
          <w:sz w:val="22"/>
          <w:szCs w:val="22"/>
        </w:rPr>
        <w:t>izvajalec</w:t>
      </w:r>
      <w:r w:rsidRPr="009E3090">
        <w:rPr>
          <w:rFonts w:asciiTheme="minorHAnsi" w:eastAsia="Calibri" w:hAnsiTheme="minorHAnsi" w:cstheme="minorHAnsi"/>
          <w:sz w:val="22"/>
          <w:szCs w:val="22"/>
          <w:lang w:eastAsia="en-US"/>
        </w:rPr>
        <w:t xml:space="preserve"> naročniku v petih (5) dneh po spremembi predložiti: </w:t>
      </w:r>
    </w:p>
    <w:p w14:paraId="1B9E6443"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kontaktne podatke in zakonite zastopnike predlaganih podizvajalcev,</w:t>
      </w:r>
    </w:p>
    <w:p w14:paraId="2679261F"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izpolnjen ESPD obrazec teh podizvajalcev v skladu z 79. členom ZJN-3,</w:t>
      </w:r>
    </w:p>
    <w:p w14:paraId="10B84D8E"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zahtevo podizvajalca za neposredno plačilo, če podizvajalec to zahteva, in</w:t>
      </w:r>
    </w:p>
    <w:p w14:paraId="0983EF58"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2581C3A2" w14:textId="77777777" w:rsidR="00D613AF" w:rsidRPr="009E3090" w:rsidRDefault="00D613AF" w:rsidP="00D613AF">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9E3090">
        <w:rPr>
          <w:rFonts w:asciiTheme="minorHAnsi" w:eastAsia="Calibri" w:hAnsiTheme="minorHAnsi" w:cstheme="minorHAnsi"/>
          <w:sz w:val="22"/>
          <w:szCs w:val="22"/>
          <w:lang w:eastAsia="en-US"/>
        </w:rPr>
        <w:t xml:space="preserve">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7E3AEE52" w14:textId="77777777" w:rsidR="00D613AF" w:rsidRPr="009E3090" w:rsidRDefault="00D613AF" w:rsidP="00D613AF">
      <w:pPr>
        <w:ind w:firstLine="708"/>
        <w:jc w:val="both"/>
        <w:rPr>
          <w:rFonts w:asciiTheme="minorHAnsi" w:eastAsia="Calibri" w:hAnsiTheme="minorHAnsi" w:cstheme="minorHAnsi"/>
          <w:iCs/>
          <w:sz w:val="22"/>
          <w:szCs w:val="22"/>
          <w:lang w:eastAsia="en-US"/>
        </w:rPr>
      </w:pPr>
      <w:r w:rsidRPr="009E3090">
        <w:rPr>
          <w:rFonts w:asciiTheme="minorHAnsi" w:eastAsia="Calibri" w:hAnsiTheme="minorHAnsi" w:cstheme="minorHAnsi"/>
          <w:iCs/>
          <w:sz w:val="22"/>
          <w:szCs w:val="22"/>
          <w:lang w:eastAsia="en-US"/>
        </w:rPr>
        <w:t xml:space="preserve">Naročnik ni dolžan preverjati, ali je </w:t>
      </w:r>
      <w:r w:rsidRPr="009E3090">
        <w:rPr>
          <w:rFonts w:asciiTheme="minorHAnsi" w:eastAsia="Times New Roman" w:hAnsiTheme="minorHAnsi" w:cstheme="minorHAnsi"/>
          <w:sz w:val="22"/>
          <w:szCs w:val="22"/>
        </w:rPr>
        <w:t>izvajalec</w:t>
      </w:r>
      <w:r w:rsidRPr="009E3090">
        <w:rPr>
          <w:rFonts w:asciiTheme="minorHAnsi" w:eastAsia="Calibri" w:hAnsiTheme="minorHAnsi" w:cstheme="minorHAnsi"/>
          <w:iCs/>
          <w:sz w:val="22"/>
          <w:szCs w:val="22"/>
          <w:lang w:eastAsia="en-US"/>
        </w:rPr>
        <w:t xml:space="preserve"> predložil potrjene situacije vseh podizvajalcev oziroma razreševati sporov med </w:t>
      </w:r>
      <w:r w:rsidRPr="009E3090">
        <w:rPr>
          <w:rFonts w:asciiTheme="minorHAnsi" w:eastAsia="Times New Roman" w:hAnsiTheme="minorHAnsi" w:cstheme="minorHAnsi"/>
          <w:sz w:val="22"/>
          <w:szCs w:val="22"/>
        </w:rPr>
        <w:t>izvajalcem</w:t>
      </w:r>
      <w:r w:rsidRPr="009E3090">
        <w:rPr>
          <w:rFonts w:asciiTheme="minorHAnsi" w:eastAsia="Calibri" w:hAnsiTheme="minorHAnsi" w:cstheme="minorHAnsi"/>
          <w:iCs/>
          <w:sz w:val="22"/>
          <w:szCs w:val="22"/>
          <w:lang w:eastAsia="en-US"/>
        </w:rPr>
        <w:t xml:space="preserve"> in podizvajalci v zvezi z upravičenostjo in zapadlostjo njihovih terjatev. Če se pojavi sum v izpolnjevanje obveznosti dobavitelja, ki mu jih nalagata ta pogodba in 94. člen ZJN-3, naročnik ravna v skladu s VII. odstavkom 94. člena ZJN-3. </w:t>
      </w:r>
    </w:p>
    <w:p w14:paraId="35D5C324" w14:textId="77777777" w:rsidR="00D613AF" w:rsidRPr="009E3090" w:rsidRDefault="00D613AF" w:rsidP="00D613AF">
      <w:pPr>
        <w:ind w:firstLine="708"/>
        <w:jc w:val="both"/>
        <w:rPr>
          <w:rFonts w:asciiTheme="minorHAnsi" w:eastAsia="Times New Roman" w:hAnsiTheme="minorHAnsi" w:cstheme="minorHAnsi"/>
          <w:color w:val="000000"/>
          <w:sz w:val="22"/>
          <w:szCs w:val="22"/>
        </w:rPr>
      </w:pPr>
      <w:r w:rsidRPr="009E3090">
        <w:rPr>
          <w:rFonts w:asciiTheme="minorHAnsi" w:eastAsia="Times New Roman" w:hAnsiTheme="minorHAnsi" w:cstheme="minorHAnsi"/>
          <w:color w:val="000000"/>
          <w:sz w:val="22"/>
          <w:szCs w:val="22"/>
        </w:rPr>
        <w:t xml:space="preserve">Če podizvajalec ne zahteva neposrednega plačila, je </w:t>
      </w:r>
      <w:r w:rsidRPr="009E3090">
        <w:rPr>
          <w:rFonts w:asciiTheme="minorHAnsi" w:eastAsia="Times New Roman" w:hAnsiTheme="minorHAnsi" w:cstheme="minorHAnsi"/>
          <w:sz w:val="22"/>
          <w:szCs w:val="22"/>
        </w:rPr>
        <w:t>izvajalec</w:t>
      </w:r>
      <w:r w:rsidRPr="009E3090">
        <w:rPr>
          <w:rFonts w:asciiTheme="minorHAnsi" w:eastAsia="Times New Roman" w:hAnsiTheme="minorHAnsi" w:cstheme="minorHAnsi"/>
          <w:color w:val="000000"/>
          <w:sz w:val="22"/>
          <w:szCs w:val="22"/>
        </w:rPr>
        <w:t xml:space="preserve"> dolžan najpozneje v 60 dneh od plačila končnega računa oziroma situacije, naročniku poslati svojo pisno izjavo in pisno izjavo vseh podizvajalcev, ki so sodelovali pri izvedbi te pogodbe, da so s strani glavnega </w:t>
      </w:r>
      <w:r w:rsidRPr="009E3090">
        <w:rPr>
          <w:rFonts w:asciiTheme="minorHAnsi" w:eastAsia="Times New Roman" w:hAnsiTheme="minorHAnsi" w:cstheme="minorHAnsi"/>
          <w:sz w:val="22"/>
          <w:szCs w:val="22"/>
        </w:rPr>
        <w:t>izvajalca</w:t>
      </w:r>
      <w:r w:rsidRPr="009E3090">
        <w:rPr>
          <w:rFonts w:asciiTheme="minorHAnsi" w:eastAsia="Times New Roman" w:hAnsiTheme="minorHAnsi" w:cstheme="minorHAnsi"/>
          <w:color w:val="000000"/>
          <w:sz w:val="22"/>
          <w:szCs w:val="22"/>
        </w:rPr>
        <w:t xml:space="preserve"> prejeli plačilo za izvedena dela, neposredno povezana s to pogodbo.</w:t>
      </w:r>
    </w:p>
    <w:p w14:paraId="64ABFF96" w14:textId="77777777" w:rsidR="00D613AF" w:rsidRPr="009E3090" w:rsidRDefault="00D613AF" w:rsidP="00D613AF">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Obveznosti po tej točki in 94. členu ZJN-3 veljajo tudi za podizvajalce podizvajalcev glavnega </w:t>
      </w:r>
      <w:r w:rsidRPr="009E3090">
        <w:rPr>
          <w:rFonts w:asciiTheme="minorHAnsi" w:eastAsia="Times New Roman" w:hAnsiTheme="minorHAnsi" w:cstheme="minorHAnsi"/>
          <w:sz w:val="22"/>
          <w:szCs w:val="22"/>
        </w:rPr>
        <w:t>izvajalca</w:t>
      </w:r>
      <w:r w:rsidRPr="009E3090">
        <w:rPr>
          <w:rFonts w:asciiTheme="minorHAnsi" w:hAnsiTheme="minorHAnsi" w:cstheme="minorHAnsi"/>
          <w:sz w:val="22"/>
          <w:szCs w:val="22"/>
        </w:rPr>
        <w:t xml:space="preserve">. </w:t>
      </w:r>
    </w:p>
    <w:p w14:paraId="35791095" w14:textId="77777777" w:rsidR="00D613AF" w:rsidRPr="009E3090" w:rsidRDefault="00D613AF" w:rsidP="00D613AF">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Če naročnik ugotovi, da dela izvaja podizvajalec, ki ga </w:t>
      </w:r>
      <w:r w:rsidRPr="009E3090">
        <w:rPr>
          <w:rFonts w:asciiTheme="minorHAnsi" w:eastAsia="Times New Roman" w:hAnsiTheme="minorHAnsi" w:cstheme="minorHAnsi"/>
          <w:sz w:val="22"/>
          <w:szCs w:val="22"/>
        </w:rPr>
        <w:t>izvajalec</w:t>
      </w:r>
      <w:r w:rsidRPr="009E3090">
        <w:rPr>
          <w:rFonts w:asciiTheme="minorHAnsi" w:hAnsiTheme="minorHAnsi" w:cstheme="minorHAnsi"/>
          <w:sz w:val="22"/>
          <w:szCs w:val="22"/>
        </w:rPr>
        <w:t xml:space="preserve"> ni navedel v svoji ponudbi oziroma ni dogovorjen s to pogodbo oziroma </w:t>
      </w:r>
      <w:r w:rsidRPr="009E3090">
        <w:rPr>
          <w:rFonts w:asciiTheme="minorHAnsi" w:eastAsia="Times New Roman" w:hAnsiTheme="minorHAnsi" w:cstheme="minorHAnsi"/>
          <w:sz w:val="22"/>
          <w:szCs w:val="22"/>
        </w:rPr>
        <w:t>izvajalec</w:t>
      </w:r>
      <w:r w:rsidRPr="009E3090">
        <w:rPr>
          <w:rFonts w:asciiTheme="minorHAnsi" w:hAnsiTheme="minorHAnsi" w:cstheme="minorHAnsi"/>
          <w:sz w:val="22"/>
          <w:szCs w:val="22"/>
        </w:rPr>
        <w:t xml:space="preserve"> ni prijavil podizvajalca na način, kot je določen v tem členu, ima pravico odstopiti od te pogodbe. </w:t>
      </w:r>
    </w:p>
    <w:p w14:paraId="32697354" w14:textId="77777777" w:rsidR="00543253" w:rsidRPr="00F1750E" w:rsidRDefault="00543253" w:rsidP="0098375A">
      <w:pPr>
        <w:tabs>
          <w:tab w:val="left" w:pos="540"/>
        </w:tabs>
        <w:jc w:val="both"/>
        <w:rPr>
          <w:rFonts w:asciiTheme="minorHAnsi" w:hAnsiTheme="minorHAnsi" w:cs="Arial"/>
          <w:b/>
          <w:sz w:val="22"/>
          <w:szCs w:val="22"/>
        </w:rPr>
      </w:pPr>
    </w:p>
    <w:p w14:paraId="0DE6B282" w14:textId="3C4BB98C"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VIŠJA SILA</w:t>
      </w:r>
      <w:r w:rsidR="002B6942">
        <w:rPr>
          <w:rFonts w:asciiTheme="minorHAnsi" w:hAnsiTheme="minorHAnsi" w:cs="Arial"/>
          <w:b/>
          <w:sz w:val="22"/>
          <w:szCs w:val="22"/>
        </w:rPr>
        <w:t xml:space="preserve"> </w:t>
      </w:r>
    </w:p>
    <w:p w14:paraId="665AE37D" w14:textId="0382191A"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47D63070"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7F0D2674"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Stranka, na kateri strani je višja sila nastala, mora nasprotno stranko nemudoma obvestiti o nastanku le-te. Če tega ne stori, se na obstoj višje sile ne more sklicevati.</w:t>
      </w:r>
    </w:p>
    <w:p w14:paraId="36893451"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Prizadeta pogodbena stranka je dolžna ugoditi nasprotni stranki ter ji na njeno zahtevo nuditi vse potrebne dokaze o obstoju višje sile, obsegu le-te in o njenih posledicah. Roki iz pogodbe se podaljšajo za čas trajanja višje sile.</w:t>
      </w:r>
    </w:p>
    <w:p w14:paraId="48A8CAC9" w14:textId="77777777" w:rsidR="0098375A" w:rsidRPr="00F1750E" w:rsidRDefault="0098375A" w:rsidP="0098375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p>
    <w:p w14:paraId="0E78662D" w14:textId="77777777" w:rsidR="0098375A" w:rsidRPr="00F1750E" w:rsidRDefault="0098375A" w:rsidP="0098375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r w:rsidRPr="00F1750E">
        <w:rPr>
          <w:rFonts w:asciiTheme="minorHAnsi" w:hAnsiTheme="minorHAnsi" w:cs="Arial"/>
          <w:b/>
          <w:sz w:val="22"/>
          <w:szCs w:val="22"/>
        </w:rPr>
        <w:t>POGODBENA KAZEN</w:t>
      </w:r>
    </w:p>
    <w:p w14:paraId="3BF48811" w14:textId="3109AD6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DA538A">
        <w:rPr>
          <w:rFonts w:asciiTheme="minorHAnsi" w:hAnsiTheme="minorHAnsi" w:cs="Arial"/>
          <w:b/>
          <w:sz w:val="22"/>
          <w:szCs w:val="22"/>
        </w:rPr>
        <w:t xml:space="preserve"> </w:t>
      </w:r>
    </w:p>
    <w:p w14:paraId="41AD4168" w14:textId="3FB8C4AB" w:rsidR="002A057A" w:rsidRPr="009E3090" w:rsidRDefault="0098375A" w:rsidP="002A057A">
      <w:pPr>
        <w:tabs>
          <w:tab w:val="left" w:pos="540"/>
        </w:tabs>
        <w:jc w:val="both"/>
        <w:rPr>
          <w:rFonts w:asciiTheme="minorHAnsi" w:eastAsia="Times New Roman" w:hAnsiTheme="minorHAnsi" w:cstheme="minorHAnsi"/>
          <w:sz w:val="22"/>
          <w:szCs w:val="22"/>
        </w:rPr>
      </w:pPr>
      <w:r w:rsidRPr="00F1750E">
        <w:rPr>
          <w:rFonts w:asciiTheme="minorHAnsi" w:hAnsiTheme="minorHAnsi" w:cs="Arial"/>
          <w:sz w:val="22"/>
          <w:szCs w:val="22"/>
        </w:rPr>
        <w:tab/>
      </w:r>
      <w:r>
        <w:rPr>
          <w:rFonts w:asciiTheme="minorHAnsi" w:hAnsiTheme="minorHAnsi" w:cs="Arial"/>
          <w:sz w:val="22"/>
          <w:szCs w:val="22"/>
        </w:rPr>
        <w:tab/>
      </w:r>
      <w:r w:rsidR="002A057A" w:rsidRPr="009E3090">
        <w:rPr>
          <w:rFonts w:asciiTheme="minorHAnsi" w:eastAsia="Times New Roman" w:hAnsiTheme="minorHAnsi" w:cstheme="minorHAnsi"/>
          <w:sz w:val="22"/>
          <w:szCs w:val="22"/>
        </w:rPr>
        <w:t xml:space="preserve">Če </w:t>
      </w:r>
      <w:bookmarkStart w:id="8" w:name="_Hlk123216236"/>
      <w:r w:rsidR="002A057A" w:rsidRPr="009E3090">
        <w:rPr>
          <w:rFonts w:asciiTheme="minorHAnsi" w:eastAsia="Times New Roman" w:hAnsiTheme="minorHAnsi" w:cstheme="minorHAnsi"/>
          <w:sz w:val="22"/>
          <w:szCs w:val="22"/>
        </w:rPr>
        <w:t>izvajalec</w:t>
      </w:r>
      <w:bookmarkEnd w:id="8"/>
      <w:r w:rsidR="002A057A" w:rsidRPr="009E3090">
        <w:rPr>
          <w:rFonts w:asciiTheme="minorHAnsi" w:eastAsia="Times New Roman" w:hAnsiTheme="minorHAnsi" w:cstheme="minorHAnsi"/>
          <w:sz w:val="22"/>
          <w:szCs w:val="22"/>
        </w:rPr>
        <w:t xml:space="preserve"> </w:t>
      </w:r>
      <w:r w:rsidR="002A057A">
        <w:rPr>
          <w:rFonts w:asciiTheme="minorHAnsi" w:eastAsia="Times New Roman" w:hAnsiTheme="minorHAnsi" w:cstheme="minorHAnsi"/>
          <w:sz w:val="22"/>
          <w:szCs w:val="22"/>
        </w:rPr>
        <w:t xml:space="preserve">ne prične z deli v skladu s </w:t>
      </w:r>
      <w:r w:rsidR="001C5595">
        <w:rPr>
          <w:rFonts w:asciiTheme="minorHAnsi" w:eastAsia="Times New Roman" w:hAnsiTheme="minorHAnsi" w:cstheme="minorHAnsi"/>
          <w:sz w:val="22"/>
          <w:szCs w:val="22"/>
        </w:rPr>
        <w:t>7</w:t>
      </w:r>
      <w:r w:rsidR="002A057A">
        <w:rPr>
          <w:rFonts w:asciiTheme="minorHAnsi" w:eastAsia="Times New Roman" w:hAnsiTheme="minorHAnsi" w:cstheme="minorHAnsi"/>
          <w:sz w:val="22"/>
          <w:szCs w:val="22"/>
        </w:rPr>
        <w:t xml:space="preserve">. členom te pogodbe ali če zamuja z izvedbo del, </w:t>
      </w:r>
      <w:r w:rsidR="002A057A" w:rsidRPr="009E3090">
        <w:rPr>
          <w:rFonts w:asciiTheme="minorHAnsi" w:eastAsia="Times New Roman" w:hAnsiTheme="minorHAnsi" w:cstheme="minorHAnsi"/>
          <w:sz w:val="22"/>
          <w:szCs w:val="22"/>
        </w:rPr>
        <w:t>ima naročnik pravico obračunati pogodbeno kazen v višini 0,5 % pogodbene vrednosti brez DDV, do največ 10 % pogodbene vrednosti brez DDV.</w:t>
      </w:r>
    </w:p>
    <w:p w14:paraId="2EB30308" w14:textId="77777777" w:rsidR="002A057A" w:rsidRPr="009E3090" w:rsidRDefault="002A057A" w:rsidP="002A057A">
      <w:pPr>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tab/>
        <w:t xml:space="preserve">Če izvajalec </w:t>
      </w:r>
      <w:r>
        <w:rPr>
          <w:rFonts w:asciiTheme="minorHAnsi" w:eastAsia="Times New Roman" w:hAnsiTheme="minorHAnsi" w:cstheme="minorHAnsi"/>
          <w:sz w:val="22"/>
          <w:szCs w:val="22"/>
        </w:rPr>
        <w:t>ne izvede del po tej pogodbi</w:t>
      </w:r>
      <w:r w:rsidRPr="009E3090">
        <w:rPr>
          <w:rFonts w:asciiTheme="minorHAnsi" w:eastAsia="Times New Roman" w:hAnsiTheme="minorHAnsi" w:cstheme="minorHAnsi"/>
          <w:sz w:val="22"/>
          <w:szCs w:val="22"/>
        </w:rPr>
        <w:t xml:space="preserve"> in naročnik odpove pogodbo, ima naročnik pravico obračunati pogodbeno kazen v višini 10 % pogodbene vrednosti brez DDV. </w:t>
      </w:r>
    </w:p>
    <w:p w14:paraId="248811FD" w14:textId="77777777" w:rsidR="002A057A" w:rsidRPr="009E3090" w:rsidRDefault="002A057A" w:rsidP="002A057A">
      <w:pPr>
        <w:ind w:firstLine="708"/>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t>Pogodbeni stranki soglašata, da je naročnik, če je sprejel izpolnitev obveznosti, ki je bila izvedena z zamudo, s tem hkrati tudi sporočil izvajalcu, da si pridržuje pravico do pogodbene kazni.</w:t>
      </w:r>
    </w:p>
    <w:p w14:paraId="1326E6B6" w14:textId="77777777" w:rsidR="002A057A" w:rsidRPr="009E3090" w:rsidRDefault="002A057A" w:rsidP="002A057A">
      <w:pPr>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lastRenderedPageBreak/>
        <w:tab/>
        <w:t>Če škoda, ki jo utrpi naročnik, presega znesek pogodbene kazni, lahko naročnik zahteva od izvajalca še razliko do popolne odškodnine.</w:t>
      </w:r>
    </w:p>
    <w:p w14:paraId="775B198C" w14:textId="566D98C0" w:rsidR="0098375A" w:rsidRPr="00F1750E" w:rsidRDefault="0098375A" w:rsidP="002A057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r w:rsidRPr="00F1750E">
        <w:rPr>
          <w:rFonts w:asciiTheme="minorHAnsi" w:hAnsiTheme="minorHAnsi" w:cs="Arial"/>
          <w:sz w:val="22"/>
          <w:szCs w:val="22"/>
        </w:rPr>
        <w:tab/>
      </w:r>
    </w:p>
    <w:p w14:paraId="7CEFFF0D"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FINANČNO ZAVAROVANJE</w:t>
      </w:r>
      <w:r>
        <w:rPr>
          <w:rFonts w:asciiTheme="minorHAnsi" w:hAnsiTheme="minorHAnsi" w:cs="Arial"/>
          <w:b/>
          <w:sz w:val="22"/>
          <w:szCs w:val="22"/>
        </w:rPr>
        <w:t xml:space="preserve"> </w:t>
      </w:r>
    </w:p>
    <w:p w14:paraId="1E1884D8" w14:textId="5B4DE94F"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1C5595">
        <w:rPr>
          <w:rFonts w:asciiTheme="minorHAnsi" w:hAnsiTheme="minorHAnsi" w:cs="Arial"/>
          <w:b/>
          <w:sz w:val="22"/>
          <w:szCs w:val="22"/>
        </w:rPr>
        <w:t xml:space="preserve"> </w:t>
      </w:r>
    </w:p>
    <w:p w14:paraId="37CD6D67" w14:textId="00143EE4" w:rsidR="005E092C" w:rsidRPr="009E3090" w:rsidRDefault="0098375A" w:rsidP="005E092C">
      <w:pPr>
        <w:pStyle w:val="Telobesedila"/>
        <w:tabs>
          <w:tab w:val="left" w:pos="426"/>
        </w:tabs>
        <w:rPr>
          <w:rFonts w:asciiTheme="minorHAnsi" w:eastAsia="Times New Roman" w:hAnsiTheme="minorHAnsi" w:cstheme="minorHAnsi"/>
          <w:sz w:val="22"/>
          <w:szCs w:val="22"/>
          <w:lang w:val="x-none"/>
        </w:rPr>
      </w:pPr>
      <w:r w:rsidRPr="00F1750E">
        <w:rPr>
          <w:rFonts w:asciiTheme="minorHAnsi" w:hAnsiTheme="minorHAnsi" w:cs="Arial"/>
          <w:b/>
          <w:sz w:val="22"/>
        </w:rPr>
        <w:tab/>
      </w:r>
      <w:r w:rsidRPr="00D861F9">
        <w:rPr>
          <w:rFonts w:asciiTheme="minorHAnsi" w:hAnsiTheme="minorHAnsi" w:cstheme="minorHAnsi"/>
          <w:sz w:val="22"/>
          <w:szCs w:val="22"/>
        </w:rPr>
        <w:tab/>
      </w:r>
      <w:r w:rsidR="005E092C" w:rsidRPr="009E3090">
        <w:rPr>
          <w:rFonts w:asciiTheme="minorHAnsi" w:eastAsia="Times New Roman" w:hAnsiTheme="minorHAnsi" w:cstheme="minorHAnsi"/>
          <w:sz w:val="22"/>
          <w:szCs w:val="22"/>
        </w:rPr>
        <w:t>Izvajalec</w:t>
      </w:r>
      <w:r w:rsidR="005E092C" w:rsidRPr="009E3090">
        <w:rPr>
          <w:rFonts w:asciiTheme="minorHAnsi" w:eastAsia="Times New Roman" w:hAnsiTheme="minorHAnsi" w:cstheme="minorHAnsi"/>
          <w:sz w:val="22"/>
          <w:szCs w:val="22"/>
          <w:lang w:val="x-none"/>
        </w:rPr>
        <w:t xml:space="preserve"> mora </w:t>
      </w:r>
      <w:r w:rsidR="005E092C" w:rsidRPr="009E3090">
        <w:rPr>
          <w:rFonts w:asciiTheme="minorHAnsi" w:eastAsia="Times New Roman" w:hAnsiTheme="minorHAnsi" w:cstheme="minorHAnsi"/>
          <w:sz w:val="22"/>
          <w:szCs w:val="22"/>
        </w:rPr>
        <w:t xml:space="preserve">ob podpisu pogodbe izročiti finančno zavarovanje </w:t>
      </w:r>
      <w:r w:rsidR="005E092C" w:rsidRPr="009E3090">
        <w:rPr>
          <w:rFonts w:asciiTheme="minorHAnsi" w:eastAsia="Times New Roman" w:hAnsiTheme="minorHAnsi" w:cstheme="minorHAnsi"/>
          <w:sz w:val="22"/>
          <w:szCs w:val="22"/>
          <w:lang w:val="x-none"/>
        </w:rPr>
        <w:t>za dobro izvedbo pogodbenih del</w:t>
      </w:r>
      <w:r w:rsidR="005E092C" w:rsidRPr="009E3090">
        <w:rPr>
          <w:rFonts w:asciiTheme="minorHAnsi" w:eastAsia="Times New Roman" w:hAnsiTheme="minorHAnsi" w:cstheme="minorHAnsi"/>
          <w:sz w:val="22"/>
          <w:szCs w:val="22"/>
        </w:rPr>
        <w:t xml:space="preserve">, v skladu </w:t>
      </w:r>
      <w:r w:rsidR="005E092C">
        <w:rPr>
          <w:rFonts w:asciiTheme="minorHAnsi" w:eastAsia="Times New Roman" w:hAnsiTheme="minorHAnsi" w:cstheme="minorHAnsi"/>
          <w:sz w:val="22"/>
          <w:szCs w:val="22"/>
        </w:rPr>
        <w:t>s</w:t>
      </w:r>
      <w:r w:rsidR="005E092C" w:rsidRPr="009E3090">
        <w:rPr>
          <w:rFonts w:asciiTheme="minorHAnsi" w:eastAsia="Times New Roman" w:hAnsiTheme="minorHAnsi" w:cstheme="minorHAnsi"/>
          <w:sz w:val="22"/>
          <w:szCs w:val="22"/>
        </w:rPr>
        <w:t xml:space="preserve"> 1</w:t>
      </w:r>
      <w:r w:rsidR="002E01B2">
        <w:rPr>
          <w:rFonts w:asciiTheme="minorHAnsi" w:eastAsia="Times New Roman" w:hAnsiTheme="minorHAnsi" w:cstheme="minorHAnsi"/>
          <w:sz w:val="22"/>
          <w:szCs w:val="22"/>
        </w:rPr>
        <w:t>3</w:t>
      </w:r>
      <w:r w:rsidR="005E092C" w:rsidRPr="009E3090">
        <w:rPr>
          <w:rFonts w:asciiTheme="minorHAnsi" w:eastAsia="Times New Roman" w:hAnsiTheme="minorHAnsi" w:cstheme="minorHAnsi"/>
          <w:sz w:val="22"/>
          <w:szCs w:val="22"/>
        </w:rPr>
        <w:t xml:space="preserve">. točko dokumentacije JN </w:t>
      </w:r>
      <w:r w:rsidR="005E092C" w:rsidRPr="009E3090">
        <w:rPr>
          <w:rFonts w:asciiTheme="minorHAnsi" w:eastAsia="Times New Roman" w:hAnsiTheme="minorHAnsi" w:cstheme="minorHAnsi"/>
          <w:sz w:val="22"/>
          <w:szCs w:val="22"/>
          <w:lang w:val="x-none"/>
        </w:rPr>
        <w:t xml:space="preserve">v višini 5 % pogodbene vrednosti </w:t>
      </w:r>
      <w:r w:rsidR="006C4719">
        <w:rPr>
          <w:rFonts w:asciiTheme="minorHAnsi" w:eastAsia="Times New Roman" w:hAnsiTheme="minorHAnsi" w:cstheme="minorHAnsi"/>
          <w:sz w:val="22"/>
          <w:szCs w:val="22"/>
        </w:rPr>
        <w:t xml:space="preserve">z </w:t>
      </w:r>
      <w:r w:rsidR="005E092C" w:rsidRPr="009E3090">
        <w:rPr>
          <w:rFonts w:asciiTheme="minorHAnsi" w:eastAsia="Times New Roman" w:hAnsiTheme="minorHAnsi" w:cstheme="minorHAnsi"/>
          <w:sz w:val="22"/>
          <w:szCs w:val="22"/>
          <w:lang w:val="x-none"/>
        </w:rPr>
        <w:t>DDV. Veljavnost zavarovanja mora biti še najmanj mesec</w:t>
      </w:r>
      <w:r w:rsidR="00C85D17">
        <w:rPr>
          <w:rFonts w:asciiTheme="minorHAnsi" w:eastAsia="Times New Roman" w:hAnsiTheme="minorHAnsi" w:cstheme="minorHAnsi"/>
          <w:sz w:val="22"/>
          <w:szCs w:val="22"/>
        </w:rPr>
        <w:t xml:space="preserve"> dni </w:t>
      </w:r>
      <w:r w:rsidR="005E092C" w:rsidRPr="009E3090">
        <w:rPr>
          <w:rFonts w:asciiTheme="minorHAnsi" w:eastAsia="Times New Roman" w:hAnsiTheme="minorHAnsi" w:cstheme="minorHAnsi"/>
          <w:sz w:val="22"/>
          <w:szCs w:val="22"/>
          <w:lang w:val="x-none"/>
        </w:rPr>
        <w:t xml:space="preserve">po poteku </w:t>
      </w:r>
      <w:r w:rsidR="00C85D17">
        <w:rPr>
          <w:rFonts w:asciiTheme="minorHAnsi" w:eastAsia="Times New Roman" w:hAnsiTheme="minorHAnsi" w:cstheme="minorHAnsi"/>
          <w:sz w:val="22"/>
          <w:szCs w:val="22"/>
        </w:rPr>
        <w:t>te</w:t>
      </w:r>
      <w:r w:rsidR="005E092C">
        <w:rPr>
          <w:rFonts w:asciiTheme="minorHAnsi" w:eastAsia="Times New Roman" w:hAnsiTheme="minorHAnsi" w:cstheme="minorHAnsi"/>
          <w:sz w:val="22"/>
          <w:szCs w:val="22"/>
        </w:rPr>
        <w:t xml:space="preserve"> pogodb</w:t>
      </w:r>
      <w:r w:rsidR="00C85D17">
        <w:rPr>
          <w:rFonts w:asciiTheme="minorHAnsi" w:eastAsia="Times New Roman" w:hAnsiTheme="minorHAnsi" w:cstheme="minorHAnsi"/>
          <w:sz w:val="22"/>
          <w:szCs w:val="22"/>
        </w:rPr>
        <w:t>e</w:t>
      </w:r>
      <w:r w:rsidR="005E092C" w:rsidRPr="009E3090">
        <w:rPr>
          <w:rFonts w:asciiTheme="minorHAnsi" w:eastAsia="Times New Roman" w:hAnsiTheme="minorHAnsi" w:cstheme="minorHAnsi"/>
          <w:sz w:val="22"/>
          <w:szCs w:val="22"/>
        </w:rPr>
        <w:t xml:space="preserve">. </w:t>
      </w:r>
    </w:p>
    <w:p w14:paraId="5EEAD046" w14:textId="2905761F" w:rsidR="005E092C" w:rsidRPr="009E3090" w:rsidRDefault="005E092C" w:rsidP="005E092C">
      <w:pPr>
        <w:tabs>
          <w:tab w:val="left" w:pos="426"/>
        </w:tabs>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ab/>
      </w:r>
      <w:r w:rsidRPr="009E3090">
        <w:rPr>
          <w:rFonts w:asciiTheme="minorHAnsi" w:eastAsia="Times New Roman" w:hAnsiTheme="minorHAnsi" w:cstheme="minorHAnsi"/>
          <w:sz w:val="22"/>
          <w:szCs w:val="22"/>
          <w:lang w:val="x-none"/>
        </w:rPr>
        <w:tab/>
        <w:t xml:space="preserve">Naročnik ima pravico zavarovanje unovčiti v višini njegove vrednosti, če </w:t>
      </w:r>
      <w:r w:rsidRPr="009E3090">
        <w:rPr>
          <w:rFonts w:asciiTheme="minorHAnsi" w:eastAsia="Times New Roman" w:hAnsiTheme="minorHAnsi" w:cstheme="minorHAnsi"/>
          <w:sz w:val="22"/>
          <w:szCs w:val="22"/>
        </w:rPr>
        <w:t>izvajalec, v skladu z določili pogodbe</w:t>
      </w:r>
      <w:r w:rsidR="00F05CE8" w:rsidRPr="00F05CE8">
        <w:rPr>
          <w:rFonts w:asciiTheme="minorHAnsi" w:eastAsia="Times New Roman" w:hAnsiTheme="minorHAnsi" w:cstheme="minorHAnsi"/>
          <w:sz w:val="22"/>
          <w:szCs w:val="22"/>
          <w:lang w:val="x-none"/>
        </w:rPr>
        <w:t xml:space="preserve"> </w:t>
      </w:r>
      <w:r w:rsidR="00F05CE8" w:rsidRPr="009E3090">
        <w:rPr>
          <w:rFonts w:asciiTheme="minorHAnsi" w:eastAsia="Times New Roman" w:hAnsiTheme="minorHAnsi" w:cstheme="minorHAnsi"/>
          <w:sz w:val="22"/>
          <w:szCs w:val="22"/>
          <w:lang w:val="x-none"/>
        </w:rPr>
        <w:t>svojih pogodbenih obveznosti</w:t>
      </w:r>
      <w:r w:rsidRPr="009E3090">
        <w:rPr>
          <w:rFonts w:asciiTheme="minorHAnsi" w:eastAsia="Times New Roman" w:hAnsiTheme="minorHAnsi" w:cstheme="minorHAnsi"/>
          <w:sz w:val="22"/>
          <w:szCs w:val="22"/>
          <w:lang w:val="x-none"/>
        </w:rPr>
        <w:t xml:space="preserve">: </w:t>
      </w:r>
    </w:p>
    <w:p w14:paraId="7144EEAF" w14:textId="250A3E40"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w:t>
      </w:r>
      <w:r w:rsidRPr="009E3090">
        <w:rPr>
          <w:rFonts w:asciiTheme="minorHAnsi" w:eastAsia="Times New Roman" w:hAnsiTheme="minorHAnsi" w:cstheme="minorHAnsi"/>
          <w:sz w:val="22"/>
          <w:szCs w:val="22"/>
          <w:lang w:val="x-none"/>
        </w:rPr>
        <w:tab/>
        <w:t>ne bo pričel izvajati</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7C85A6EE" w14:textId="4A42CB14"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ii.</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2E62064D" w14:textId="7A92FDCF"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iii.</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pravočasno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01988BF9" w14:textId="505F7EDE"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iv.</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pravilno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543E7452" w14:textId="156F8743" w:rsidR="005E092C" w:rsidRPr="009E3090" w:rsidRDefault="005E092C" w:rsidP="005E092C">
      <w:pPr>
        <w:tabs>
          <w:tab w:val="left" w:pos="426"/>
        </w:tabs>
        <w:ind w:left="426"/>
        <w:jc w:val="both"/>
        <w:rPr>
          <w:rFonts w:asciiTheme="minorHAnsi" w:eastAsia="Times New Roman" w:hAnsiTheme="minorHAnsi" w:cstheme="minorBidi"/>
          <w:sz w:val="22"/>
          <w:szCs w:val="22"/>
          <w:lang w:val="en-US"/>
        </w:rPr>
      </w:pPr>
      <w:r w:rsidRPr="45C74FA1">
        <w:rPr>
          <w:rFonts w:asciiTheme="minorHAnsi" w:eastAsia="Times New Roman" w:hAnsiTheme="minorHAnsi" w:cstheme="minorBidi"/>
          <w:sz w:val="22"/>
          <w:szCs w:val="22"/>
          <w:lang w:val="en-US"/>
        </w:rPr>
        <w:t>v.</w:t>
      </w:r>
      <w:r>
        <w:tab/>
      </w:r>
      <w:r w:rsidR="008062AD" w:rsidRPr="45C74FA1">
        <w:rPr>
          <w:rFonts w:asciiTheme="minorHAnsi" w:eastAsia="Times New Roman" w:hAnsiTheme="minorHAnsi" w:cstheme="minorBidi"/>
          <w:sz w:val="22"/>
          <w:szCs w:val="22"/>
          <w:lang w:val="en-US"/>
        </w:rPr>
        <w:t xml:space="preserve">jih bo </w:t>
      </w:r>
      <w:r w:rsidRPr="45C74FA1">
        <w:rPr>
          <w:rFonts w:asciiTheme="minorHAnsi" w:eastAsia="Times New Roman" w:hAnsiTheme="minorHAnsi" w:cstheme="minorBidi"/>
          <w:sz w:val="22"/>
          <w:szCs w:val="22"/>
          <w:lang w:val="en-US"/>
        </w:rPr>
        <w:t>preneha</w:t>
      </w:r>
      <w:r w:rsidR="008062AD" w:rsidRPr="45C74FA1">
        <w:rPr>
          <w:rFonts w:asciiTheme="minorHAnsi" w:eastAsia="Times New Roman" w:hAnsiTheme="minorHAnsi" w:cstheme="minorBidi"/>
          <w:sz w:val="22"/>
          <w:szCs w:val="22"/>
          <w:lang w:val="en-US"/>
        </w:rPr>
        <w:t>l</w:t>
      </w:r>
      <w:r w:rsidRPr="45C74FA1">
        <w:rPr>
          <w:rFonts w:asciiTheme="minorHAnsi" w:eastAsia="Times New Roman" w:hAnsiTheme="minorHAnsi" w:cstheme="minorBidi"/>
          <w:sz w:val="22"/>
          <w:szCs w:val="22"/>
          <w:lang w:val="en-US"/>
        </w:rPr>
        <w:t xml:space="preserve"> izpolnjevati.</w:t>
      </w:r>
    </w:p>
    <w:p w14:paraId="7B0155B6" w14:textId="77777777" w:rsidR="005E092C" w:rsidRPr="009E3090" w:rsidRDefault="005E092C" w:rsidP="005E092C">
      <w:pPr>
        <w:tabs>
          <w:tab w:val="left" w:pos="426"/>
        </w:tabs>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ab/>
      </w:r>
      <w:r w:rsidRPr="009E3090">
        <w:rPr>
          <w:rFonts w:asciiTheme="minorHAnsi" w:eastAsia="Times New Roman" w:hAnsiTheme="minorHAnsi" w:cstheme="minorHAnsi"/>
          <w:sz w:val="22"/>
          <w:szCs w:val="22"/>
          <w:lang w:val="x-none"/>
        </w:rPr>
        <w:tab/>
        <w:t>Naročnik lahko finančno zavarovanje uveljavi</w:t>
      </w:r>
      <w:r w:rsidRPr="009E3090">
        <w:rPr>
          <w:rFonts w:asciiTheme="minorHAnsi" w:eastAsia="Times New Roman" w:hAnsiTheme="minorHAnsi" w:cstheme="minorHAnsi"/>
          <w:sz w:val="22"/>
          <w:szCs w:val="22"/>
        </w:rPr>
        <w:t xml:space="preserve">, ne da bi o tem </w:t>
      </w:r>
      <w:r w:rsidRPr="009E3090">
        <w:rPr>
          <w:rFonts w:asciiTheme="minorHAnsi" w:eastAsia="Times New Roman" w:hAnsiTheme="minorHAnsi" w:cstheme="minorHAnsi"/>
          <w:sz w:val="22"/>
          <w:szCs w:val="22"/>
          <w:lang w:val="x-none"/>
        </w:rPr>
        <w:t>predhodn</w:t>
      </w:r>
      <w:r w:rsidRPr="009E3090">
        <w:rPr>
          <w:rFonts w:asciiTheme="minorHAnsi" w:eastAsia="Times New Roman" w:hAnsiTheme="minorHAnsi" w:cstheme="minorHAnsi"/>
          <w:sz w:val="22"/>
          <w:szCs w:val="22"/>
        </w:rPr>
        <w:t xml:space="preserve">o na to opozoril izvajalec, </w:t>
      </w:r>
      <w:r w:rsidRPr="009E3090">
        <w:rPr>
          <w:rFonts w:asciiTheme="minorHAnsi" w:eastAsia="Times New Roman" w:hAnsiTheme="minorHAnsi" w:cstheme="minorHAnsi"/>
          <w:sz w:val="22"/>
          <w:szCs w:val="22"/>
          <w:lang w:val="x-none"/>
        </w:rPr>
        <w:t xml:space="preserve">mora </w:t>
      </w:r>
      <w:r w:rsidRPr="009E3090">
        <w:rPr>
          <w:rFonts w:asciiTheme="minorHAnsi" w:eastAsia="Times New Roman" w:hAnsiTheme="minorHAnsi" w:cstheme="minorHAnsi"/>
          <w:sz w:val="22"/>
          <w:szCs w:val="22"/>
        </w:rPr>
        <w:t xml:space="preserve">ga </w:t>
      </w:r>
      <w:r w:rsidRPr="009E3090">
        <w:rPr>
          <w:rFonts w:asciiTheme="minorHAnsi" w:eastAsia="Times New Roman" w:hAnsiTheme="minorHAnsi" w:cstheme="minorHAnsi"/>
          <w:sz w:val="22"/>
          <w:szCs w:val="22"/>
          <w:lang w:val="x-none"/>
        </w:rPr>
        <w:t xml:space="preserve">pa </w:t>
      </w:r>
      <w:r w:rsidRPr="009E3090">
        <w:rPr>
          <w:rFonts w:asciiTheme="minorHAnsi" w:eastAsia="Times New Roman" w:hAnsiTheme="minorHAnsi" w:cstheme="minorHAnsi"/>
          <w:sz w:val="22"/>
          <w:szCs w:val="22"/>
        </w:rPr>
        <w:t>o unovčitvi</w:t>
      </w:r>
      <w:r w:rsidRPr="009E3090">
        <w:rPr>
          <w:rFonts w:asciiTheme="minorHAnsi" w:eastAsia="Times New Roman" w:hAnsiTheme="minorHAnsi" w:cstheme="minorHAnsi"/>
          <w:sz w:val="22"/>
          <w:szCs w:val="22"/>
          <w:lang w:val="x-none"/>
        </w:rPr>
        <w:t xml:space="preserve"> pisno obvestiti najkasneje </w:t>
      </w:r>
      <w:r w:rsidRPr="009E3090">
        <w:rPr>
          <w:rFonts w:asciiTheme="minorHAnsi" w:eastAsia="Times New Roman" w:hAnsiTheme="minorHAnsi" w:cstheme="minorHAnsi"/>
          <w:sz w:val="22"/>
          <w:szCs w:val="22"/>
        </w:rPr>
        <w:t>tri</w:t>
      </w:r>
      <w:r w:rsidRPr="009E3090">
        <w:rPr>
          <w:rFonts w:asciiTheme="minorHAnsi" w:eastAsia="Times New Roman" w:hAnsiTheme="minorHAnsi" w:cstheme="minorHAnsi"/>
          <w:sz w:val="22"/>
          <w:szCs w:val="22"/>
          <w:lang w:val="x-none"/>
        </w:rPr>
        <w:t xml:space="preserve"> dni po dnevu, ko ga je predložil v izplačilo.</w:t>
      </w:r>
    </w:p>
    <w:p w14:paraId="04B90980" w14:textId="7D42304F" w:rsidR="0098375A" w:rsidRPr="00F1750E" w:rsidRDefault="0098375A" w:rsidP="005E092C">
      <w:pPr>
        <w:pStyle w:val="Telobesedila"/>
        <w:tabs>
          <w:tab w:val="left" w:pos="426"/>
        </w:tabs>
        <w:ind w:firstLine="357"/>
        <w:rPr>
          <w:rFonts w:asciiTheme="minorHAnsi" w:hAnsiTheme="minorHAnsi" w:cs="Arial"/>
          <w:sz w:val="22"/>
          <w:szCs w:val="22"/>
        </w:rPr>
      </w:pPr>
    </w:p>
    <w:p w14:paraId="49AE1897"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PREDSTAVNIKI POGODBENIH STRANK</w:t>
      </w:r>
    </w:p>
    <w:p w14:paraId="36F22F53" w14:textId="56FC71EF"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135CEC5C" w14:textId="77777777" w:rsidR="00A434F2" w:rsidRPr="009E3090" w:rsidRDefault="0098375A" w:rsidP="00A434F2">
      <w:pPr>
        <w:pStyle w:val="Telobesedila"/>
        <w:tabs>
          <w:tab w:val="left" w:pos="426"/>
        </w:tabs>
        <w:rPr>
          <w:rFonts w:asciiTheme="minorHAnsi" w:hAnsiTheme="minorHAnsi" w:cstheme="minorHAnsi"/>
          <w:sz w:val="22"/>
          <w:szCs w:val="22"/>
        </w:rPr>
      </w:pPr>
      <w:r w:rsidRPr="00F1750E">
        <w:rPr>
          <w:rFonts w:asciiTheme="minorHAnsi" w:hAnsiTheme="minorHAnsi" w:cs="Arial"/>
          <w:sz w:val="22"/>
          <w:szCs w:val="22"/>
        </w:rPr>
        <w:tab/>
      </w:r>
      <w:r>
        <w:rPr>
          <w:rFonts w:asciiTheme="minorHAnsi" w:hAnsiTheme="minorHAnsi" w:cs="Arial"/>
          <w:sz w:val="22"/>
          <w:szCs w:val="22"/>
        </w:rPr>
        <w:tab/>
      </w:r>
      <w:r w:rsidR="00A434F2" w:rsidRPr="009E3090">
        <w:rPr>
          <w:rFonts w:asciiTheme="minorHAnsi" w:hAnsiTheme="minorHAnsi" w:cstheme="minorHAnsi"/>
          <w:sz w:val="22"/>
          <w:szCs w:val="22"/>
        </w:rPr>
        <w:t xml:space="preserve">Izvajalec naročila na strani naročnika je ____ (tel. _____, e-pošta: __________) in zastopa naročnika v vseh vprašanjih, ki se nanašajo na obveznosti po te pogodbi, sodeluje z izvajalcem ves čas trajanja pogodbe in mu nudi vse potrebne podatke za uspešno izvedbo del po te pogodbi. </w:t>
      </w:r>
    </w:p>
    <w:p w14:paraId="6EE43DC4"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Izvajalec naročila na strani izvajalca je ____ (tel. _____, e-pošta: __________) in je pooblaščen, da zastopa </w:t>
      </w:r>
      <w:r>
        <w:rPr>
          <w:rFonts w:asciiTheme="minorHAnsi" w:hAnsiTheme="minorHAnsi" w:cstheme="minorHAnsi"/>
          <w:sz w:val="22"/>
          <w:szCs w:val="22"/>
        </w:rPr>
        <w:t>izvajalca</w:t>
      </w:r>
      <w:r w:rsidRPr="009E3090">
        <w:rPr>
          <w:rFonts w:asciiTheme="minorHAnsi" w:hAnsiTheme="minorHAnsi" w:cstheme="minorHAnsi"/>
          <w:sz w:val="22"/>
          <w:szCs w:val="22"/>
        </w:rPr>
        <w:t xml:space="preserve"> v vseh vprašanjih, ki se nanašajo na obveznosti po te pogodbi ter je ves čas trajanja pogodbe dolžan neposredno sodelovati z naročnikovimi predstavniki.  </w:t>
      </w:r>
    </w:p>
    <w:p w14:paraId="452278D2" w14:textId="77777777" w:rsidR="00A434F2" w:rsidRPr="009E3090" w:rsidRDefault="00A434F2" w:rsidP="00A434F2">
      <w:pPr>
        <w:ind w:firstLine="720"/>
        <w:jc w:val="both"/>
        <w:rPr>
          <w:rFonts w:asciiTheme="minorHAnsi" w:hAnsiTheme="minorHAnsi" w:cstheme="minorHAnsi"/>
          <w:sz w:val="22"/>
          <w:szCs w:val="22"/>
        </w:rPr>
      </w:pPr>
      <w:r w:rsidRPr="009E3090">
        <w:rPr>
          <w:rFonts w:asciiTheme="minorHAnsi" w:hAnsiTheme="minorHAnsi" w:cstheme="minorHAnsi"/>
          <w:sz w:val="22"/>
          <w:szCs w:val="22"/>
        </w:rPr>
        <w:t>Predstavnika pogodbenih strank nimata pravice samostojno spreminjati pogodbenih določil.</w:t>
      </w:r>
    </w:p>
    <w:p w14:paraId="5681EA6D"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510B4524"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Do prejema obvestila iz prejšnjega odstavka, se vsa sporočila, zahteve in reklamacije, posredovane s strani naročnika na zgornje kontaktne podatke izvajalca, štejejo za veljavno prejeta s strani </w:t>
      </w:r>
      <w:r>
        <w:rPr>
          <w:rFonts w:asciiTheme="minorHAnsi" w:hAnsiTheme="minorHAnsi" w:cstheme="minorHAnsi"/>
          <w:sz w:val="22"/>
          <w:szCs w:val="22"/>
        </w:rPr>
        <w:t>izvajalca</w:t>
      </w:r>
      <w:r w:rsidRPr="009E3090">
        <w:rPr>
          <w:rFonts w:asciiTheme="minorHAnsi" w:hAnsiTheme="minorHAnsi" w:cstheme="minorHAnsi"/>
          <w:sz w:val="22"/>
          <w:szCs w:val="22"/>
        </w:rPr>
        <w:t>.</w:t>
      </w:r>
    </w:p>
    <w:p w14:paraId="236F746A" w14:textId="38686559" w:rsidR="0098375A" w:rsidRPr="00F1750E" w:rsidRDefault="0098375A" w:rsidP="00A434F2">
      <w:pPr>
        <w:tabs>
          <w:tab w:val="left" w:pos="360"/>
        </w:tabs>
        <w:jc w:val="both"/>
        <w:rPr>
          <w:rFonts w:asciiTheme="minorHAnsi" w:hAnsiTheme="minorHAnsi" w:cs="Arial"/>
          <w:sz w:val="22"/>
          <w:szCs w:val="22"/>
        </w:rPr>
      </w:pPr>
    </w:p>
    <w:p w14:paraId="05D1D902"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POSLOVNA SKRIVNOST</w:t>
      </w:r>
      <w:r>
        <w:rPr>
          <w:rFonts w:asciiTheme="minorHAnsi" w:hAnsiTheme="minorHAnsi" w:cs="Arial"/>
          <w:b/>
          <w:sz w:val="22"/>
          <w:szCs w:val="22"/>
        </w:rPr>
        <w:t xml:space="preserve"> IN VAROVANJE OSEBNIH PODATKOV</w:t>
      </w:r>
    </w:p>
    <w:p w14:paraId="5E7ED4AD" w14:textId="334F5CCA"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42B1DE78" w14:textId="77777777" w:rsidR="0098375A"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sidRPr="00F1750E">
        <w:rPr>
          <w:rFonts w:asciiTheme="minorHAnsi" w:hAnsiTheme="minorHAnsi" w:cs="Arial"/>
          <w:sz w:val="22"/>
          <w:szCs w:val="22"/>
        </w:rPr>
        <w:tab/>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3CB07178" w14:textId="77777777" w:rsidR="0098375A" w:rsidRPr="00D861F9" w:rsidRDefault="0098375A" w:rsidP="0098375A">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7FDD432" w14:textId="77777777" w:rsidR="0098375A" w:rsidRPr="00396CE2" w:rsidRDefault="0098375A" w:rsidP="0098375A">
      <w:pPr>
        <w:tabs>
          <w:tab w:val="left" w:pos="360"/>
        </w:tabs>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Izvajalec</w:t>
      </w:r>
      <w:r w:rsidRPr="00396CE2">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396CE2">
        <w:rPr>
          <w:rFonts w:asciiTheme="minorHAnsi" w:hAnsiTheme="minorHAnsi" w:cstheme="minorHAnsi"/>
          <w:sz w:val="22"/>
          <w:szCs w:val="22"/>
        </w:rPr>
        <w:t xml:space="preserve"> obvestiti o spremembi, dopolnitvi oziroma razveljavitvi svojih internih predpisov glede varovanja in </w:t>
      </w:r>
      <w:r w:rsidRPr="00396CE2">
        <w:rPr>
          <w:rFonts w:asciiTheme="minorHAnsi" w:hAnsiTheme="minorHAnsi" w:cstheme="minorHAnsi"/>
          <w:sz w:val="22"/>
          <w:szCs w:val="22"/>
        </w:rPr>
        <w:lastRenderedPageBreak/>
        <w:t xml:space="preserve">zaščite podatkov, </w:t>
      </w:r>
      <w:r>
        <w:rPr>
          <w:rFonts w:asciiTheme="minorHAnsi" w:hAnsiTheme="minorHAnsi" w:cstheme="minorHAnsi"/>
          <w:sz w:val="22"/>
          <w:szCs w:val="22"/>
        </w:rPr>
        <w:t>izvajalec</w:t>
      </w:r>
      <w:r w:rsidRPr="00396CE2">
        <w:rPr>
          <w:rFonts w:asciiTheme="minorHAnsi" w:hAnsiTheme="minorHAnsi" w:cstheme="minorHAnsi"/>
          <w:sz w:val="22"/>
          <w:szCs w:val="22"/>
        </w:rPr>
        <w:t xml:space="preserve"> pa svoje podizvajalce. Naročnik bo morebitne spremembe svojih internih aktov s tega področja sporočal z obvestilom preko svoje spletne strani.</w:t>
      </w:r>
    </w:p>
    <w:p w14:paraId="3FC26691" w14:textId="77777777" w:rsidR="0098375A" w:rsidRDefault="0098375A" w:rsidP="0098375A">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sidRPr="00396CE2">
        <w:rPr>
          <w:rFonts w:asciiTheme="minorHAnsi" w:hAnsiTheme="minorHAnsi" w:cstheme="minorHAnsi"/>
          <w:sz w:val="22"/>
          <w:szCs w:val="22"/>
        </w:rPr>
        <w:tab/>
        <w:t xml:space="preserve">Za podizvajalca veljajo enake obveznosti glede varstva podatkov kot za </w:t>
      </w:r>
      <w:r>
        <w:rPr>
          <w:rFonts w:asciiTheme="minorHAnsi" w:hAnsiTheme="minorHAnsi" w:cstheme="minorHAnsi"/>
          <w:sz w:val="22"/>
          <w:szCs w:val="22"/>
        </w:rPr>
        <w:t>izvajalc</w:t>
      </w:r>
      <w:r w:rsidRPr="00396CE2">
        <w:rPr>
          <w:rFonts w:asciiTheme="minorHAnsi" w:hAnsiTheme="minorHAnsi" w:cstheme="minorHAnsi"/>
          <w:sz w:val="22"/>
          <w:szCs w:val="22"/>
        </w:rPr>
        <w:t xml:space="preserve">a. V primeru, da podizvajalec ne izpolni obveznosti varovanja osebnih podatkov, je </w:t>
      </w:r>
      <w:r>
        <w:rPr>
          <w:rFonts w:asciiTheme="minorHAnsi" w:hAnsiTheme="minorHAnsi" w:cstheme="minorHAnsi"/>
          <w:sz w:val="22"/>
          <w:szCs w:val="22"/>
        </w:rPr>
        <w:t xml:space="preserve">izvajalec </w:t>
      </w:r>
      <w:r w:rsidRPr="00396CE2">
        <w:rPr>
          <w:rFonts w:asciiTheme="minorHAnsi" w:hAnsiTheme="minorHAnsi" w:cstheme="minorHAnsi"/>
          <w:sz w:val="22"/>
          <w:szCs w:val="22"/>
        </w:rPr>
        <w:t>odgovoren naročniku za škodo, ki mu zaradi tega nastane.</w:t>
      </w:r>
    </w:p>
    <w:p w14:paraId="0741DD98" w14:textId="77777777" w:rsidR="00565362" w:rsidRPr="00F1750E" w:rsidRDefault="00565362" w:rsidP="0098375A">
      <w:pPr>
        <w:tabs>
          <w:tab w:val="left" w:pos="540"/>
        </w:tabs>
        <w:jc w:val="both"/>
        <w:rPr>
          <w:rFonts w:asciiTheme="minorHAnsi" w:hAnsiTheme="minorHAnsi" w:cs="Arial"/>
          <w:sz w:val="22"/>
          <w:szCs w:val="22"/>
        </w:rPr>
      </w:pPr>
    </w:p>
    <w:p w14:paraId="49E2D93E" w14:textId="77777777" w:rsidR="0098375A" w:rsidRPr="00F1750E" w:rsidRDefault="0098375A" w:rsidP="0098375A">
      <w:pPr>
        <w:pStyle w:val="Telobesedila-zamik"/>
        <w:tabs>
          <w:tab w:val="left" w:pos="540"/>
        </w:tabs>
        <w:ind w:left="0" w:firstLine="0"/>
        <w:rPr>
          <w:rFonts w:asciiTheme="minorHAnsi" w:hAnsiTheme="minorHAnsi" w:cs="Arial"/>
          <w:b/>
          <w:bCs/>
          <w:sz w:val="22"/>
          <w:szCs w:val="22"/>
        </w:rPr>
      </w:pPr>
      <w:r w:rsidRPr="00F1750E">
        <w:rPr>
          <w:rFonts w:asciiTheme="minorHAnsi" w:hAnsiTheme="minorHAnsi" w:cs="Arial"/>
          <w:b/>
          <w:bCs/>
          <w:sz w:val="22"/>
          <w:szCs w:val="22"/>
        </w:rPr>
        <w:t>PROTIKORUPCIJSKA KLAVZULA</w:t>
      </w:r>
    </w:p>
    <w:p w14:paraId="1EB4FC36" w14:textId="06A7742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A434F2">
        <w:rPr>
          <w:rFonts w:asciiTheme="minorHAnsi" w:hAnsiTheme="minorHAnsi" w:cs="Arial"/>
          <w:b/>
          <w:sz w:val="22"/>
          <w:szCs w:val="22"/>
        </w:rPr>
        <w:t xml:space="preserve"> </w:t>
      </w:r>
    </w:p>
    <w:p w14:paraId="15C45AB6" w14:textId="77777777" w:rsidR="00756230" w:rsidRPr="009E3090" w:rsidRDefault="0098375A" w:rsidP="00756230">
      <w:pPr>
        <w:pStyle w:val="Telobesedila"/>
        <w:tabs>
          <w:tab w:val="left" w:pos="426"/>
        </w:tabs>
        <w:rPr>
          <w:rFonts w:asciiTheme="minorHAnsi" w:hAnsiTheme="minorHAnsi" w:cstheme="minorHAnsi"/>
          <w:sz w:val="22"/>
          <w:szCs w:val="22"/>
        </w:rPr>
      </w:pPr>
      <w:r w:rsidRPr="00F1750E">
        <w:rPr>
          <w:rFonts w:asciiTheme="minorHAnsi" w:hAnsiTheme="minorHAnsi"/>
          <w:sz w:val="22"/>
          <w:szCs w:val="22"/>
        </w:rPr>
        <w:tab/>
      </w:r>
      <w:r w:rsidRPr="00F1750E">
        <w:rPr>
          <w:rFonts w:asciiTheme="minorHAnsi" w:hAnsiTheme="minorHAnsi"/>
          <w:sz w:val="22"/>
          <w:szCs w:val="22"/>
        </w:rPr>
        <w:tab/>
      </w:r>
      <w:r w:rsidR="00756230" w:rsidRPr="009E3090">
        <w:rPr>
          <w:rFonts w:asciiTheme="minorHAnsi" w:hAnsiTheme="minorHAnsi" w:cstheme="minorHAnsi"/>
          <w:sz w:val="22"/>
          <w:szCs w:val="22"/>
        </w:rPr>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49DCB7BD" w14:textId="28D8BA21" w:rsidR="0098375A" w:rsidRPr="00F1750E" w:rsidRDefault="0098375A" w:rsidP="0098375A">
      <w:pPr>
        <w:pStyle w:val="Telobesedila"/>
        <w:tabs>
          <w:tab w:val="left" w:pos="426"/>
        </w:tabs>
        <w:rPr>
          <w:rFonts w:asciiTheme="minorHAnsi" w:hAnsiTheme="minorHAnsi"/>
          <w:sz w:val="22"/>
          <w:szCs w:val="22"/>
        </w:rPr>
      </w:pPr>
    </w:p>
    <w:p w14:paraId="3381AA1F" w14:textId="77777777" w:rsidR="0098375A" w:rsidRPr="00F1750E" w:rsidRDefault="0098375A" w:rsidP="0098375A">
      <w:pPr>
        <w:pStyle w:val="Telobesedila"/>
        <w:tabs>
          <w:tab w:val="left" w:pos="426"/>
        </w:tabs>
        <w:rPr>
          <w:rFonts w:asciiTheme="minorHAnsi" w:hAnsiTheme="minorHAnsi"/>
          <w:b/>
          <w:bCs/>
          <w:sz w:val="22"/>
          <w:szCs w:val="22"/>
        </w:rPr>
      </w:pPr>
      <w:r w:rsidRPr="00F1750E">
        <w:rPr>
          <w:rFonts w:asciiTheme="minorHAnsi" w:hAnsiTheme="minorHAnsi"/>
          <w:b/>
          <w:bCs/>
          <w:sz w:val="22"/>
          <w:szCs w:val="22"/>
        </w:rPr>
        <w:t>IZJAVA O LASTNIŠTVU</w:t>
      </w:r>
    </w:p>
    <w:p w14:paraId="106846A6" w14:textId="611F833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A434F2">
        <w:rPr>
          <w:rFonts w:asciiTheme="minorHAnsi" w:hAnsiTheme="minorHAnsi" w:cs="Arial"/>
          <w:b/>
          <w:sz w:val="22"/>
          <w:szCs w:val="22"/>
        </w:rPr>
        <w:t xml:space="preserve"> </w:t>
      </w:r>
    </w:p>
    <w:p w14:paraId="1B1B5B25" w14:textId="77777777" w:rsidR="005D6C26" w:rsidRPr="009E3090" w:rsidRDefault="005D6C26" w:rsidP="005D6C26">
      <w:pPr>
        <w:pStyle w:val="Brezrazmikov"/>
        <w:ind w:firstLine="708"/>
        <w:jc w:val="both"/>
        <w:rPr>
          <w:rFonts w:asciiTheme="minorHAnsi" w:hAnsiTheme="minorHAnsi" w:cstheme="minorHAnsi"/>
        </w:rPr>
      </w:pPr>
      <w:r w:rsidRPr="009E3090">
        <w:rPr>
          <w:rFonts w:asciiTheme="minorHAnsi" w:hAnsiTheme="minorHAnsi" w:cstheme="minorHAnsi"/>
        </w:rPr>
        <w:t>Izvajalec se obvezuje, da bo kadarkoli v času veljavnosti te pogodbe oziroma kadarkoli v času izvajanja te pogodbe, v roku osmih dni od prejema poziva naročniku posredoval podatke o:</w:t>
      </w:r>
    </w:p>
    <w:p w14:paraId="03845E08" w14:textId="77777777" w:rsidR="005D6C26" w:rsidRPr="009E3090" w:rsidRDefault="005D6C26" w:rsidP="00825DFB">
      <w:pPr>
        <w:pStyle w:val="Brezrazmikov"/>
        <w:numPr>
          <w:ilvl w:val="0"/>
          <w:numId w:val="26"/>
        </w:numPr>
        <w:jc w:val="both"/>
        <w:rPr>
          <w:rFonts w:asciiTheme="minorHAnsi" w:hAnsiTheme="minorHAnsi" w:cstheme="minorHAnsi"/>
        </w:rPr>
      </w:pPr>
      <w:r w:rsidRPr="009E3090">
        <w:rPr>
          <w:rFonts w:asciiTheme="minorHAnsi" w:hAnsiTheme="minorHAnsi" w:cstheme="minorHAnsi"/>
        </w:rPr>
        <w:t xml:space="preserve">svojih ustanoviteljih, družbenikih, vključno s tihimi družbeniki, delničarjih, </w:t>
      </w:r>
      <w:proofErr w:type="spellStart"/>
      <w:r w:rsidRPr="009E3090">
        <w:rPr>
          <w:rFonts w:asciiTheme="minorHAnsi" w:hAnsiTheme="minorHAnsi" w:cstheme="minorHAnsi"/>
        </w:rPr>
        <w:t>komanditistih</w:t>
      </w:r>
      <w:proofErr w:type="spellEnd"/>
      <w:r w:rsidRPr="009E3090">
        <w:rPr>
          <w:rFonts w:asciiTheme="minorHAnsi" w:hAnsiTheme="minorHAnsi" w:cstheme="minorHAnsi"/>
        </w:rPr>
        <w:t xml:space="preserve"> ali drugih lastnikih in podatke o lastniških deležih navedenih oseb,</w:t>
      </w:r>
    </w:p>
    <w:p w14:paraId="0818063E" w14:textId="77777777" w:rsidR="005D6C26" w:rsidRPr="009E3090" w:rsidRDefault="005D6C26" w:rsidP="00825DFB">
      <w:pPr>
        <w:pStyle w:val="Brezrazmikov"/>
        <w:numPr>
          <w:ilvl w:val="0"/>
          <w:numId w:val="26"/>
        </w:numPr>
        <w:jc w:val="both"/>
        <w:rPr>
          <w:rFonts w:asciiTheme="minorHAnsi" w:hAnsiTheme="minorHAnsi" w:cstheme="minorHAnsi"/>
        </w:rPr>
      </w:pPr>
      <w:r w:rsidRPr="009E3090">
        <w:rPr>
          <w:rFonts w:asciiTheme="minorHAnsi" w:hAnsiTheme="minorHAnsi" w:cstheme="minorHAnsi"/>
        </w:rPr>
        <w:t>gospodarskih subjektih, za katere se glede na določbe zakona, ki ureja gospodarske družbe,</w:t>
      </w:r>
    </w:p>
    <w:p w14:paraId="1CB427E1" w14:textId="77777777" w:rsidR="005D6C26" w:rsidRPr="009E3090" w:rsidRDefault="005D6C26" w:rsidP="005D6C26">
      <w:pPr>
        <w:pStyle w:val="Brezrazmikov"/>
        <w:jc w:val="both"/>
        <w:rPr>
          <w:rFonts w:asciiTheme="minorHAnsi" w:hAnsiTheme="minorHAnsi" w:cstheme="minorHAnsi"/>
        </w:rPr>
      </w:pPr>
      <w:r w:rsidRPr="009E3090">
        <w:rPr>
          <w:rFonts w:asciiTheme="minorHAnsi" w:hAnsiTheme="minorHAnsi" w:cstheme="minorHAnsi"/>
        </w:rPr>
        <w:t xml:space="preserve">šteje da so z njim povezane družbe, ki jih je naročnik, v skladu z določili VI. odstavka 14. člena Zakona o integriteti in preprečevanju korupcije (Ur. l. RS, št. 69/2011-UPB2), dolžan predložiti Komisiji za preprečevanje korupcije, v kolikor le ta to zahteva. </w:t>
      </w:r>
    </w:p>
    <w:p w14:paraId="466AB4C9" w14:textId="77777777" w:rsidR="005D6C26" w:rsidRPr="009E3090" w:rsidRDefault="005D6C26" w:rsidP="005D6C26">
      <w:pPr>
        <w:pStyle w:val="Brezrazmikov"/>
        <w:ind w:firstLine="708"/>
        <w:jc w:val="both"/>
        <w:rPr>
          <w:rFonts w:asciiTheme="minorHAnsi" w:hAnsiTheme="minorHAnsi" w:cstheme="minorHAnsi"/>
        </w:rPr>
      </w:pPr>
      <w:r w:rsidRPr="009E3090">
        <w:rPr>
          <w:rFonts w:asciiTheme="minorHAnsi" w:hAnsiTheme="minorHAnsi" w:cstheme="minorHAnsi"/>
        </w:rPr>
        <w:t>Tako izjavo mora naročniku predložiti tudi vsak gospodarski subjekt, ki sodeluje z izvajalcem</w:t>
      </w:r>
      <w:r>
        <w:rPr>
          <w:rFonts w:asciiTheme="minorHAnsi" w:hAnsiTheme="minorHAnsi" w:cstheme="minorHAnsi"/>
        </w:rPr>
        <w:t xml:space="preserve"> </w:t>
      </w:r>
      <w:r w:rsidRPr="009E3090">
        <w:rPr>
          <w:rFonts w:asciiTheme="minorHAnsi" w:hAnsiTheme="minorHAnsi" w:cstheme="minorHAnsi"/>
        </w:rPr>
        <w:t>v tem naročilu (npr. podizvajalec, subjekt, katerega zmogljivost uporablja), o čemer mora izvajalec seznaniti vsak tak subjekt.</w:t>
      </w:r>
      <w:r w:rsidRPr="009E3090">
        <w:rPr>
          <w:rFonts w:asciiTheme="minorHAnsi" w:hAnsiTheme="minorHAnsi" w:cstheme="minorHAnsi"/>
        </w:rPr>
        <w:tab/>
      </w:r>
    </w:p>
    <w:p w14:paraId="196AEF17" w14:textId="77777777" w:rsidR="0098375A" w:rsidRPr="00F1750E" w:rsidRDefault="0098375A" w:rsidP="0098375A">
      <w:pPr>
        <w:ind w:firstLine="708"/>
        <w:jc w:val="both"/>
        <w:rPr>
          <w:rFonts w:asciiTheme="minorHAnsi" w:hAnsiTheme="minorHAnsi"/>
          <w:sz w:val="22"/>
        </w:rPr>
      </w:pPr>
    </w:p>
    <w:p w14:paraId="366307BE" w14:textId="77777777" w:rsidR="0098375A" w:rsidRPr="00D825C1" w:rsidRDefault="0098375A" w:rsidP="0098375A">
      <w:pPr>
        <w:pStyle w:val="Telobesedila"/>
        <w:tabs>
          <w:tab w:val="left" w:pos="426"/>
        </w:tabs>
        <w:rPr>
          <w:rFonts w:asciiTheme="minorHAnsi" w:hAnsiTheme="minorHAnsi" w:cstheme="minorHAnsi"/>
          <w:b/>
          <w:bCs/>
          <w:sz w:val="22"/>
          <w:szCs w:val="22"/>
        </w:rPr>
      </w:pPr>
      <w:r w:rsidRPr="00D825C1">
        <w:rPr>
          <w:rFonts w:asciiTheme="minorHAnsi" w:hAnsiTheme="minorHAnsi" w:cstheme="minorHAnsi"/>
          <w:b/>
          <w:bCs/>
          <w:sz w:val="22"/>
          <w:szCs w:val="22"/>
        </w:rPr>
        <w:t>REŠEVANJE SPOROV</w:t>
      </w:r>
    </w:p>
    <w:p w14:paraId="102CDB51" w14:textId="10F98B4F" w:rsidR="0098375A" w:rsidRPr="002F39E5" w:rsidRDefault="0098375A" w:rsidP="002F39E5">
      <w:pPr>
        <w:pStyle w:val="Odstavekseznama"/>
        <w:numPr>
          <w:ilvl w:val="0"/>
          <w:numId w:val="36"/>
        </w:numPr>
        <w:rPr>
          <w:rFonts w:asciiTheme="minorHAnsi" w:hAnsiTheme="minorHAnsi" w:cstheme="minorHAnsi"/>
          <w:b/>
        </w:rPr>
      </w:pPr>
      <w:proofErr w:type="spellStart"/>
      <w:r w:rsidRPr="002F39E5">
        <w:rPr>
          <w:rFonts w:asciiTheme="minorHAnsi" w:hAnsiTheme="minorHAnsi" w:cstheme="minorHAnsi"/>
          <w:b/>
          <w:bCs/>
        </w:rPr>
        <w:t>člen</w:t>
      </w:r>
      <w:proofErr w:type="spellEnd"/>
      <w:r w:rsidR="002D2662" w:rsidRPr="002F39E5">
        <w:rPr>
          <w:rFonts w:asciiTheme="minorHAnsi" w:hAnsiTheme="minorHAnsi" w:cstheme="minorHAnsi"/>
          <w:b/>
          <w:bCs/>
        </w:rPr>
        <w:t xml:space="preserve">  </w:t>
      </w:r>
    </w:p>
    <w:p w14:paraId="1B41023C" w14:textId="385998D9" w:rsidR="002D2662" w:rsidRPr="009E3090" w:rsidRDefault="0098375A" w:rsidP="002D2662">
      <w:pPr>
        <w:pStyle w:val="Telobesedila"/>
        <w:tabs>
          <w:tab w:val="left" w:pos="426"/>
        </w:tabs>
        <w:rPr>
          <w:rFonts w:asciiTheme="minorHAnsi" w:hAnsiTheme="minorHAnsi" w:cstheme="minorHAnsi"/>
          <w:sz w:val="22"/>
          <w:szCs w:val="22"/>
        </w:rPr>
      </w:pPr>
      <w:r w:rsidRPr="00D825C1">
        <w:rPr>
          <w:rFonts w:asciiTheme="minorHAnsi" w:hAnsiTheme="minorHAnsi" w:cstheme="minorHAnsi"/>
          <w:sz w:val="22"/>
          <w:szCs w:val="22"/>
        </w:rPr>
        <w:tab/>
      </w:r>
      <w:r w:rsidRPr="00D825C1">
        <w:rPr>
          <w:rFonts w:asciiTheme="minorHAnsi" w:hAnsiTheme="minorHAnsi" w:cstheme="minorHAnsi"/>
          <w:sz w:val="22"/>
          <w:szCs w:val="22"/>
        </w:rPr>
        <w:tab/>
      </w:r>
      <w:r w:rsidR="002D2662" w:rsidRPr="009E3090">
        <w:rPr>
          <w:rFonts w:asciiTheme="minorHAnsi" w:hAnsiTheme="minorHAnsi" w:cstheme="minorHAnsi"/>
          <w:sz w:val="22"/>
          <w:szCs w:val="22"/>
        </w:rPr>
        <w:t xml:space="preserve">Vse morebitne spore, nastale na osnovi te pogodbe, rešujeta pogodbeni stranki sporazumno in v duhu dobrih poslovnih običajev. V primeru, da sporazum ni mogoč, spor rešuje pristojno sodišče po sedežu naročnika </w:t>
      </w:r>
      <w:r w:rsidR="008062AD" w:rsidRPr="009E3090">
        <w:rPr>
          <w:rFonts w:asciiTheme="minorHAnsi" w:hAnsiTheme="minorHAnsi" w:cstheme="minorHAnsi"/>
          <w:sz w:val="22"/>
          <w:szCs w:val="22"/>
        </w:rPr>
        <w:t>ELEKTRO GORENJSKA</w:t>
      </w:r>
      <w:r w:rsidR="002D2662" w:rsidRPr="009E3090">
        <w:rPr>
          <w:rFonts w:asciiTheme="minorHAnsi" w:hAnsiTheme="minorHAnsi" w:cstheme="minorHAnsi"/>
          <w:sz w:val="22"/>
          <w:szCs w:val="22"/>
        </w:rPr>
        <w:t xml:space="preserve">, </w:t>
      </w:r>
      <w:proofErr w:type="spellStart"/>
      <w:r w:rsidR="002D2662" w:rsidRPr="009E3090">
        <w:rPr>
          <w:rFonts w:asciiTheme="minorHAnsi" w:hAnsiTheme="minorHAnsi" w:cstheme="minorHAnsi"/>
          <w:sz w:val="22"/>
          <w:szCs w:val="22"/>
        </w:rPr>
        <w:t>d.d</w:t>
      </w:r>
      <w:proofErr w:type="spellEnd"/>
      <w:r w:rsidR="002D2662" w:rsidRPr="009E3090">
        <w:rPr>
          <w:rFonts w:asciiTheme="minorHAnsi" w:hAnsiTheme="minorHAnsi" w:cstheme="minorHAnsi"/>
          <w:sz w:val="22"/>
          <w:szCs w:val="22"/>
        </w:rPr>
        <w:t>.</w:t>
      </w:r>
    </w:p>
    <w:p w14:paraId="27FF7829" w14:textId="77777777" w:rsidR="002D2662" w:rsidRPr="009E3090" w:rsidRDefault="002D2662" w:rsidP="002D266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Pri tolmačenju določil te pogodbe in reševanju morebitnih sporov se uporablja slovensko pravo, predvsem Obligacijski zakonik, poleg tega sporazuma in zakonodaje pa se upošteva še:</w:t>
      </w:r>
    </w:p>
    <w:p w14:paraId="0EB197DC"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ta dokumentacija JN,</w:t>
      </w:r>
    </w:p>
    <w:p w14:paraId="4E1B9A07"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ustrezni del ponudbene dokumentacije št. ____ z dne ___, </w:t>
      </w:r>
    </w:p>
    <w:p w14:paraId="13F0E6D9"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odločitev o oddaji javnega naročila z dne ____, </w:t>
      </w:r>
    </w:p>
    <w:p w14:paraId="1BD4C051"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drugo dokumentacijo v zvezi s to pogodbo. </w:t>
      </w:r>
    </w:p>
    <w:p w14:paraId="4BE2A0B7" w14:textId="77777777" w:rsidR="002D2662" w:rsidRPr="009E3090" w:rsidRDefault="002D2662" w:rsidP="002D2662">
      <w:pPr>
        <w:tabs>
          <w:tab w:val="left" w:pos="360"/>
        </w:tabs>
        <w:ind w:right="22"/>
        <w:jc w:val="both"/>
        <w:rPr>
          <w:rFonts w:asciiTheme="minorHAnsi" w:hAnsiTheme="minorHAnsi" w:cstheme="minorHAnsi"/>
          <w:sz w:val="22"/>
          <w:szCs w:val="22"/>
        </w:rPr>
      </w:pPr>
      <w:r w:rsidRPr="009E3090">
        <w:rPr>
          <w:rFonts w:asciiTheme="minorHAnsi" w:hAnsiTheme="minorHAnsi" w:cstheme="minorHAnsi"/>
          <w:b/>
          <w:sz w:val="22"/>
          <w:szCs w:val="22"/>
        </w:rPr>
        <w:tab/>
      </w:r>
      <w:r w:rsidRPr="009E3090">
        <w:rPr>
          <w:rFonts w:asciiTheme="minorHAnsi" w:hAnsiTheme="minorHAnsi" w:cstheme="minorHAnsi"/>
          <w:sz w:val="22"/>
          <w:szCs w:val="22"/>
        </w:rPr>
        <w:t>Naročnik ima pravico, da od pogodbe predčasno odstopi brez odpovednega roka:</w:t>
      </w:r>
    </w:p>
    <w:p w14:paraId="503C7CA6"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izvajalec svojih obveznosti ne opravlja skladno s pogodbo, zaradi česar je prejel že najmanj dve opozorili, </w:t>
      </w:r>
    </w:p>
    <w:p w14:paraId="3B86C2EC"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lastRenderedPageBreak/>
        <w:t>če zamuja z izvedbo ali napake pri izvedbi onemogočajo namen posla, naročnik pa mu je že dal dodatni izpolnitveni rok. Naročnik lahko takoj po preteku tega roka odstopi od pogodbe in zahteva od izvajalca povračilo morebitnih stroškov in nastale škode,</w:t>
      </w:r>
    </w:p>
    <w:p w14:paraId="3BF0B0AD"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je v te pogodbi tako določeno, </w:t>
      </w:r>
    </w:p>
    <w:p w14:paraId="1BB6A7A1" w14:textId="67C4378F"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vrednost naročil doseže pogodbeno vrednost, </w:t>
      </w:r>
    </w:p>
    <w:p w14:paraId="4949899B"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30C90A" w14:textId="77777777" w:rsidR="002D2662" w:rsidRPr="009E3090" w:rsidRDefault="002D2662" w:rsidP="00825DFB">
      <w:pPr>
        <w:pStyle w:val="Brezrazmikov"/>
        <w:numPr>
          <w:ilvl w:val="0"/>
          <w:numId w:val="27"/>
        </w:numPr>
        <w:jc w:val="both"/>
        <w:rPr>
          <w:rFonts w:asciiTheme="minorHAnsi" w:hAnsiTheme="minorHAnsi" w:cstheme="minorHAnsi"/>
        </w:rPr>
      </w:pPr>
      <w:r w:rsidRPr="009E3090">
        <w:rPr>
          <w:rFonts w:asciiTheme="minorHAnsi" w:eastAsia="Times New Roman" w:hAnsiTheme="minorHAnsi" w:cstheme="minorHAnsi"/>
          <w:lang w:eastAsia="sl-SI"/>
        </w:rPr>
        <w:t xml:space="preserve">če nima več zagotovljenih sredstev za naročene pogodbene </w:t>
      </w:r>
      <w:r>
        <w:rPr>
          <w:rFonts w:asciiTheme="minorHAnsi" w:eastAsia="Times New Roman" w:hAnsiTheme="minorHAnsi" w:cstheme="minorHAnsi"/>
          <w:lang w:eastAsia="sl-SI"/>
        </w:rPr>
        <w:t>storitve</w:t>
      </w:r>
      <w:r w:rsidRPr="009E3090">
        <w:rPr>
          <w:rFonts w:asciiTheme="minorHAnsi" w:eastAsia="Times New Roman" w:hAnsiTheme="minorHAnsi" w:cstheme="minorHAnsi"/>
          <w:lang w:eastAsia="sl-SI"/>
        </w:rPr>
        <w:t>.</w:t>
      </w:r>
    </w:p>
    <w:p w14:paraId="5B9D5448" w14:textId="77777777" w:rsidR="002D2662" w:rsidRPr="009E3090" w:rsidRDefault="002D2662" w:rsidP="002D2662">
      <w:pPr>
        <w:pStyle w:val="Brezrazmikov"/>
        <w:ind w:firstLine="708"/>
        <w:jc w:val="both"/>
        <w:rPr>
          <w:rFonts w:asciiTheme="minorHAnsi" w:hAnsiTheme="minorHAnsi" w:cstheme="minorHAnsi"/>
        </w:rPr>
      </w:pPr>
      <w:r w:rsidRPr="009E3090">
        <w:rPr>
          <w:rFonts w:asciiTheme="minorHAnsi" w:hAnsiTheme="minorHAnsi" w:cstheme="minorHAnsi"/>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3DB72B38" w14:textId="77777777" w:rsidR="002D2662" w:rsidRDefault="002D2662" w:rsidP="002D2662">
      <w:pPr>
        <w:pStyle w:val="Brezrazmikov"/>
        <w:ind w:firstLine="708"/>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Izvajalec v zgoraj navedenih primerih iz prejšnjega in tega člena ni upravičen od naročnika zahtevati kakršne koli povrnitve škode ali vračila kakršnih koli drugih stroškov v zvezi s tem.  </w:t>
      </w:r>
    </w:p>
    <w:p w14:paraId="4FC7060A" w14:textId="5B3F0063" w:rsidR="0098375A" w:rsidRPr="00D825C1" w:rsidRDefault="0098375A" w:rsidP="002D2662">
      <w:pPr>
        <w:pStyle w:val="Telobesedila"/>
        <w:tabs>
          <w:tab w:val="left" w:pos="426"/>
        </w:tabs>
        <w:rPr>
          <w:sz w:val="22"/>
          <w:szCs w:val="22"/>
        </w:rPr>
      </w:pPr>
    </w:p>
    <w:p w14:paraId="213F8F7E" w14:textId="77777777" w:rsidR="0098375A" w:rsidRPr="00D825C1" w:rsidRDefault="0098375A" w:rsidP="0098375A">
      <w:pPr>
        <w:tabs>
          <w:tab w:val="left" w:pos="540"/>
        </w:tabs>
        <w:jc w:val="both"/>
        <w:rPr>
          <w:rFonts w:asciiTheme="minorHAnsi" w:hAnsiTheme="minorHAnsi" w:cstheme="minorHAnsi"/>
          <w:b/>
          <w:sz w:val="22"/>
          <w:szCs w:val="22"/>
        </w:rPr>
      </w:pPr>
      <w:r w:rsidRPr="00D825C1">
        <w:rPr>
          <w:rFonts w:asciiTheme="minorHAnsi" w:hAnsiTheme="minorHAnsi" w:cstheme="minorHAnsi"/>
          <w:b/>
          <w:sz w:val="22"/>
          <w:szCs w:val="22"/>
        </w:rPr>
        <w:t>RAZVEZNI POGOJ</w:t>
      </w:r>
      <w:r>
        <w:rPr>
          <w:rFonts w:asciiTheme="minorHAnsi" w:hAnsiTheme="minorHAnsi" w:cstheme="minorHAnsi"/>
          <w:b/>
          <w:sz w:val="22"/>
          <w:szCs w:val="22"/>
        </w:rPr>
        <w:t xml:space="preserve"> </w:t>
      </w:r>
    </w:p>
    <w:p w14:paraId="1E7090CB" w14:textId="5061FD43"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732F75" w:rsidRPr="002F39E5">
        <w:rPr>
          <w:rFonts w:asciiTheme="minorHAnsi" w:hAnsiTheme="minorHAnsi" w:cstheme="minorHAnsi"/>
          <w:b/>
          <w:bCs/>
        </w:rPr>
        <w:t xml:space="preserve">  </w:t>
      </w:r>
    </w:p>
    <w:p w14:paraId="5DD744E1" w14:textId="77777777" w:rsidR="009E11AB" w:rsidRPr="0023266C" w:rsidRDefault="009E11AB" w:rsidP="00732F75">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Ta pogodba je sklenjena pod razveznim pogojem, ki se uresniči v primeru izpolnitve ene od naslednjih okoliščin:</w:t>
      </w:r>
    </w:p>
    <w:p w14:paraId="267A5850" w14:textId="59D84D98" w:rsidR="009E11AB" w:rsidRPr="00A91B2A" w:rsidRDefault="009E11AB" w:rsidP="00825DFB">
      <w:pPr>
        <w:numPr>
          <w:ilvl w:val="0"/>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če bo naročnik seznanjen, da je sodišče s pravnomočno odločitvijo ugotovilo kršitev obveznosti delovne, okoljske ali socialne zakonodaje s strani </w:t>
      </w:r>
      <w:r w:rsidR="004B32B1">
        <w:rPr>
          <w:rFonts w:asciiTheme="minorHAnsi" w:eastAsia="Calibri" w:hAnsiTheme="minorHAnsi" w:cstheme="minorHAnsi"/>
          <w:sz w:val="22"/>
          <w:szCs w:val="22"/>
          <w:lang w:eastAsia="en-US"/>
        </w:rPr>
        <w:t>izvajalca</w:t>
      </w:r>
      <w:r w:rsidRPr="009F4101">
        <w:rPr>
          <w:rFonts w:asciiTheme="minorHAnsi" w:eastAsia="Calibri" w:hAnsiTheme="minorHAnsi" w:cstheme="minorHAnsi"/>
          <w:sz w:val="22"/>
          <w:szCs w:val="22"/>
          <w:lang w:eastAsia="en-US"/>
        </w:rPr>
        <w:t xml:space="preserve"> </w:t>
      </w:r>
      <w:r w:rsidRPr="00A91B2A">
        <w:rPr>
          <w:rFonts w:asciiTheme="minorHAnsi" w:eastAsia="Calibri" w:hAnsiTheme="minorHAnsi" w:cstheme="minorHAnsi"/>
          <w:sz w:val="22"/>
          <w:szCs w:val="22"/>
          <w:lang w:eastAsia="en-US"/>
        </w:rPr>
        <w:t xml:space="preserve">ali podizvajalca ali </w:t>
      </w:r>
    </w:p>
    <w:p w14:paraId="3E9AB01B" w14:textId="6A3EE92C" w:rsidR="009E11AB" w:rsidRPr="0023266C" w:rsidRDefault="009E11AB" w:rsidP="00825DFB">
      <w:pPr>
        <w:numPr>
          <w:ilvl w:val="0"/>
          <w:numId w:val="24"/>
        </w:numPr>
        <w:contextualSpacing/>
        <w:jc w:val="both"/>
        <w:rPr>
          <w:rFonts w:asciiTheme="minorHAnsi" w:eastAsia="Calibri" w:hAnsiTheme="minorHAnsi" w:cstheme="minorHAnsi"/>
          <w:sz w:val="22"/>
          <w:szCs w:val="22"/>
          <w:lang w:eastAsia="en-US"/>
        </w:rPr>
      </w:pPr>
      <w:r w:rsidRPr="00A91B2A">
        <w:rPr>
          <w:rFonts w:asciiTheme="minorHAnsi" w:eastAsia="Calibri" w:hAnsiTheme="minorHAnsi" w:cstheme="minorHAnsi"/>
          <w:sz w:val="22"/>
          <w:szCs w:val="22"/>
          <w:lang w:eastAsia="en-US"/>
        </w:rPr>
        <w:t xml:space="preserve">če bo naročnik seznanjen, da je pristojni državni organ pri </w:t>
      </w:r>
      <w:r w:rsidR="004B32B1">
        <w:rPr>
          <w:rFonts w:asciiTheme="minorHAnsi" w:eastAsia="Calibri" w:hAnsiTheme="minorHAnsi" w:cstheme="minorHAnsi"/>
          <w:sz w:val="22"/>
          <w:szCs w:val="22"/>
          <w:lang w:eastAsia="en-US"/>
        </w:rPr>
        <w:t>izvajalcu</w:t>
      </w:r>
      <w:r w:rsidRPr="0023266C">
        <w:rPr>
          <w:rFonts w:asciiTheme="minorHAnsi" w:eastAsia="Calibri" w:hAnsiTheme="minorHAnsi" w:cstheme="minorHAnsi"/>
          <w:sz w:val="22"/>
          <w:szCs w:val="22"/>
          <w:lang w:eastAsia="en-US"/>
        </w:rPr>
        <w:t xml:space="preserve"> ali podizvajalcu v času izvajanja pogodbe ugotovil najmanj dve kršitvi v zvezi s:</w:t>
      </w:r>
    </w:p>
    <w:p w14:paraId="4F62DABE"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plačilom za delo, </w:t>
      </w:r>
    </w:p>
    <w:p w14:paraId="1E6E8A2F"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delovnim časom, </w:t>
      </w:r>
    </w:p>
    <w:p w14:paraId="11B7FAC7"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počitki, </w:t>
      </w:r>
    </w:p>
    <w:p w14:paraId="5A1C65A1"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0E73BA51"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v zvezi z zaposlovanjem na črno</w:t>
      </w:r>
    </w:p>
    <w:p w14:paraId="08BF6D53" w14:textId="77777777" w:rsidR="009E11AB" w:rsidRPr="0023266C" w:rsidRDefault="009E11AB" w:rsidP="009E11AB">
      <w:pPr>
        <w:ind w:left="708" w:firstLine="45"/>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32D1CFF6" w14:textId="24556046" w:rsidR="009E11AB" w:rsidRDefault="009E11AB" w:rsidP="009E11AB">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V primeru seznanitve naročnika s kršitvijo bo naročnik o tem obvestil </w:t>
      </w:r>
      <w:r w:rsidR="00040569">
        <w:rPr>
          <w:rFonts w:asciiTheme="minorHAnsi" w:eastAsia="Calibri" w:hAnsiTheme="minorHAnsi" w:cstheme="minorHAnsi"/>
          <w:sz w:val="22"/>
          <w:szCs w:val="22"/>
          <w:lang w:eastAsia="en-US"/>
        </w:rPr>
        <w:t>izvajalca</w:t>
      </w:r>
      <w:r w:rsidRPr="00A91B2A">
        <w:rPr>
          <w:rFonts w:asciiTheme="minorHAnsi" w:eastAsia="Calibri" w:hAnsiTheme="minorHAnsi" w:cstheme="minorHAnsi"/>
          <w:sz w:val="22"/>
          <w:szCs w:val="22"/>
          <w:lang w:eastAsia="en-US"/>
        </w:rPr>
        <w:t xml:space="preserve"> v</w:t>
      </w:r>
      <w:r w:rsidRPr="0023266C">
        <w:rPr>
          <w:rFonts w:asciiTheme="minorHAnsi" w:eastAsia="Calibri" w:hAnsiTheme="minorHAnsi" w:cstheme="minorHAnsi"/>
          <w:sz w:val="22"/>
          <w:szCs w:val="22"/>
          <w:lang w:eastAsia="en-US"/>
        </w:rPr>
        <w:t xml:space="preserve"> desetih dneh. </w:t>
      </w:r>
    </w:p>
    <w:p w14:paraId="3623DCCC" w14:textId="7B8B44D4" w:rsidR="009E11AB" w:rsidRPr="0023266C" w:rsidRDefault="00040569" w:rsidP="009E11AB">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009E11AB" w:rsidRPr="00A91B2A">
        <w:rPr>
          <w:rFonts w:asciiTheme="minorHAnsi" w:eastAsia="Calibri" w:hAnsiTheme="minorHAnsi" w:cstheme="minorHAnsi"/>
          <w:sz w:val="22"/>
          <w:szCs w:val="22"/>
          <w:lang w:eastAsia="en-US"/>
        </w:rPr>
        <w:t xml:space="preserve"> lahk</w:t>
      </w:r>
      <w:r w:rsidR="009E11AB" w:rsidRPr="0023266C">
        <w:rPr>
          <w:rFonts w:asciiTheme="minorHAnsi" w:eastAsia="Calibri" w:hAnsiTheme="minorHAnsi" w:cstheme="minorHAnsi"/>
          <w:sz w:val="22"/>
          <w:szCs w:val="22"/>
          <w:lang w:eastAsia="en-US"/>
        </w:rPr>
        <w:t xml:space="preserve">o v roku, ki ga bo določil naročnik, ki pa ne sme biti daljši kot 15 dni, predloži dokaze, da je sprejel zadostne ukrepe, s katerimi lahko dokaže svojo zanesljivost kljub obstoju kršitev. Če obstaja kršitev pri podizvajalcu, lahko </w:t>
      </w:r>
      <w:r w:rsidR="00F41A72">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v istem roku predloži dokaze, da je podizvajalec sprejel zadostne ukrepe, s katerimi lahko dokaže svojo zanesljivost kljub obstoju kršitev. Če </w:t>
      </w:r>
      <w:r w:rsidR="00F41A72">
        <w:rPr>
          <w:rFonts w:asciiTheme="minorHAnsi" w:eastAsia="Calibri" w:hAnsiTheme="minorHAnsi" w:cstheme="minorHAnsi"/>
          <w:sz w:val="22"/>
          <w:szCs w:val="22"/>
          <w:lang w:eastAsia="en-US"/>
        </w:rPr>
        <w:t>izvajalec</w:t>
      </w:r>
      <w:r w:rsidR="00F41A72" w:rsidRPr="0023266C">
        <w:rPr>
          <w:rFonts w:asciiTheme="minorHAnsi" w:eastAsia="Calibri" w:hAnsiTheme="minorHAnsi" w:cstheme="minorHAnsi"/>
          <w:sz w:val="22"/>
          <w:szCs w:val="22"/>
          <w:lang w:eastAsia="en-US"/>
        </w:rPr>
        <w:t xml:space="preserve"> </w:t>
      </w:r>
      <w:r w:rsidR="009E11AB" w:rsidRPr="0023266C">
        <w:rPr>
          <w:rFonts w:asciiTheme="minorHAnsi" w:eastAsia="Calibri" w:hAnsiTheme="minorHAnsi" w:cstheme="minorHAnsi"/>
          <w:sz w:val="22"/>
          <w:szCs w:val="22"/>
          <w:lang w:eastAsia="en-US"/>
        </w:rPr>
        <w:t xml:space="preserve">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9E11AB" w:rsidRPr="0023266C">
        <w:rPr>
          <w:rFonts w:asciiTheme="minorHAnsi" w:eastAsia="Calibri" w:hAnsiTheme="minorHAnsi" w:cstheme="minorHAnsi"/>
          <w:sz w:val="22"/>
          <w:szCs w:val="22"/>
          <w:lang w:eastAsia="en-US"/>
        </w:rPr>
        <w:t>podizvajanje</w:t>
      </w:r>
      <w:proofErr w:type="spellEnd"/>
      <w:r w:rsidR="009E11AB" w:rsidRPr="0023266C">
        <w:rPr>
          <w:rFonts w:asciiTheme="minorHAnsi" w:eastAsia="Calibri" w:hAnsiTheme="minorHAnsi" w:cstheme="minorHAnsi"/>
          <w:sz w:val="22"/>
          <w:szCs w:val="22"/>
          <w:lang w:eastAsia="en-US"/>
        </w:rPr>
        <w:t xml:space="preserve"> temu podizvajalcu, če ta zamenjava ali prevzem ne pomeni bistvene spremembe pogodbe. Če </w:t>
      </w:r>
      <w:r w:rsidR="00465AFB">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w:t>
      </w:r>
      <w:r w:rsidR="009E11AB" w:rsidRPr="0023266C">
        <w:rPr>
          <w:rFonts w:asciiTheme="minorHAnsi" w:eastAsia="Calibri" w:hAnsiTheme="minorHAnsi" w:cstheme="minorHAnsi"/>
          <w:sz w:val="22"/>
          <w:szCs w:val="22"/>
          <w:lang w:eastAsia="en-US"/>
        </w:rPr>
        <w:lastRenderedPageBreak/>
        <w:t xml:space="preserve">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6065FE" w:rsidRPr="006065FE">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najkasneje v 20 dneh od seznanitve s kršitvijo obvesti, da se pogodba ne razveže.</w:t>
      </w:r>
    </w:p>
    <w:p w14:paraId="18DA3C14" w14:textId="08D9CD5F" w:rsidR="009E11AB" w:rsidRPr="0023266C" w:rsidRDefault="009E11AB" w:rsidP="009E11AB">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V primeru izpolnitve razveznega pogoja se šteje, da je pogodba za tega </w:t>
      </w:r>
      <w:r w:rsidR="00601619">
        <w:rPr>
          <w:rFonts w:asciiTheme="minorHAnsi" w:eastAsia="Calibri" w:hAnsiTheme="minorHAnsi" w:cstheme="minorHAnsi"/>
          <w:sz w:val="22"/>
          <w:szCs w:val="22"/>
          <w:lang w:eastAsia="en-US"/>
        </w:rPr>
        <w:t>izvajalec</w:t>
      </w:r>
      <w:r w:rsidR="00601619" w:rsidRPr="00A91B2A">
        <w:rPr>
          <w:rFonts w:asciiTheme="minorHAnsi" w:eastAsia="Calibri" w:hAnsiTheme="minorHAnsi" w:cstheme="minorHAnsi"/>
          <w:sz w:val="22"/>
          <w:szCs w:val="22"/>
          <w:lang w:eastAsia="en-US"/>
        </w:rPr>
        <w:t xml:space="preserve"> </w:t>
      </w:r>
      <w:r w:rsidRPr="00A91B2A">
        <w:rPr>
          <w:rFonts w:asciiTheme="minorHAnsi" w:eastAsia="Calibri" w:hAnsiTheme="minorHAnsi" w:cstheme="minorHAnsi"/>
          <w:sz w:val="22"/>
          <w:szCs w:val="22"/>
          <w:lang w:eastAsia="en-US"/>
        </w:rPr>
        <w:t>ra</w:t>
      </w:r>
      <w:r w:rsidRPr="0023266C">
        <w:rPr>
          <w:rFonts w:asciiTheme="minorHAnsi" w:eastAsia="Calibri" w:hAnsiTheme="minorHAnsi" w:cstheme="minorHAnsi"/>
          <w:sz w:val="22"/>
          <w:szCs w:val="22"/>
          <w:lang w:eastAsia="en-US"/>
        </w:rPr>
        <w:t xml:space="preserve">zvezana z dnem sklenitve nove pogodbe o izvedbi javnega naročila za predmetno naročilo. O datumu sklenitve nove pogodbe bo naročnik obvestil </w:t>
      </w:r>
      <w:r w:rsidRPr="009F4101">
        <w:rPr>
          <w:rFonts w:asciiTheme="minorHAnsi" w:eastAsia="Calibri" w:hAnsiTheme="minorHAnsi" w:cstheme="minorHAnsi"/>
          <w:sz w:val="22"/>
          <w:szCs w:val="22"/>
          <w:lang w:eastAsia="en-US"/>
        </w:rPr>
        <w:t>dobavitelja</w:t>
      </w:r>
      <w:r w:rsidRPr="00A91B2A">
        <w:rPr>
          <w:rFonts w:asciiTheme="minorHAnsi" w:eastAsia="Calibri" w:hAnsiTheme="minorHAnsi" w:cstheme="minorHAnsi"/>
          <w:sz w:val="22"/>
          <w:szCs w:val="22"/>
          <w:lang w:eastAsia="en-US"/>
        </w:rPr>
        <w:t>.</w:t>
      </w:r>
    </w:p>
    <w:p w14:paraId="073F8710" w14:textId="77777777" w:rsidR="009E11AB" w:rsidRDefault="009E11AB" w:rsidP="009E11AB">
      <w:pPr>
        <w:ind w:firstLine="708"/>
        <w:jc w:val="both"/>
        <w:rPr>
          <w:rFonts w:ascii="Calibri" w:eastAsia="Calibri" w:hAnsi="Calibri" w:cs="Times New Roman"/>
          <w:sz w:val="22"/>
          <w:szCs w:val="22"/>
          <w:lang w:eastAsia="en-US"/>
        </w:rPr>
      </w:pPr>
      <w:r w:rsidRPr="0023266C">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027F3D39" w14:textId="77777777" w:rsidR="00CE3235" w:rsidRPr="00D825C1" w:rsidRDefault="00CE3235" w:rsidP="0098375A">
      <w:pPr>
        <w:pStyle w:val="Telobesedila"/>
        <w:tabs>
          <w:tab w:val="left" w:pos="426"/>
        </w:tabs>
        <w:rPr>
          <w:sz w:val="22"/>
          <w:szCs w:val="22"/>
        </w:rPr>
      </w:pPr>
    </w:p>
    <w:p w14:paraId="1D8D9BF8" w14:textId="77777777" w:rsidR="0098375A" w:rsidRPr="00D861F9" w:rsidRDefault="0098375A" w:rsidP="0098375A">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2"/>
        </w:rPr>
      </w:pPr>
      <w:r w:rsidRPr="00D861F9">
        <w:rPr>
          <w:rFonts w:asciiTheme="minorHAnsi" w:hAnsiTheme="minorHAnsi" w:cstheme="minorHAnsi"/>
          <w:b/>
          <w:bCs/>
          <w:sz w:val="22"/>
          <w:szCs w:val="22"/>
        </w:rPr>
        <w:t>ODSTOP OD POGODBE</w:t>
      </w:r>
    </w:p>
    <w:p w14:paraId="5CA53303" w14:textId="5A3DC995"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827D12" w:rsidRPr="002F39E5">
        <w:rPr>
          <w:rFonts w:asciiTheme="minorHAnsi" w:hAnsiTheme="minorHAnsi" w:cstheme="minorHAnsi"/>
          <w:b/>
          <w:bCs/>
        </w:rPr>
        <w:t xml:space="preserve"> </w:t>
      </w:r>
    </w:p>
    <w:p w14:paraId="48A2E397" w14:textId="77777777" w:rsidR="0098375A" w:rsidRPr="00D861F9" w:rsidRDefault="0098375A" w:rsidP="0098375A">
      <w:pPr>
        <w:tabs>
          <w:tab w:val="left" w:pos="540"/>
        </w:tabs>
        <w:jc w:val="both"/>
        <w:rPr>
          <w:rFonts w:asciiTheme="minorHAnsi" w:hAnsiTheme="minorHAnsi" w:cs="Arial"/>
          <w:sz w:val="22"/>
          <w:szCs w:val="22"/>
        </w:rPr>
      </w:pPr>
      <w:r w:rsidRPr="00D861F9">
        <w:rPr>
          <w:rFonts w:asciiTheme="minorHAnsi" w:hAnsiTheme="minorHAnsi" w:cs="Arial"/>
          <w:sz w:val="22"/>
          <w:szCs w:val="22"/>
        </w:rPr>
        <w:tab/>
      </w:r>
      <w:r w:rsidRPr="00D861F9">
        <w:rPr>
          <w:rFonts w:asciiTheme="minorHAnsi" w:hAnsiTheme="minorHAnsi" w:cs="Arial"/>
          <w:sz w:val="22"/>
          <w:szCs w:val="22"/>
        </w:rPr>
        <w:tab/>
        <w:t>Pogodbeni stranki se dogovorita, da lahko naročnik odstopi od pogodbe v naslednjih primerih:</w:t>
      </w:r>
    </w:p>
    <w:p w14:paraId="2C01E81B" w14:textId="77777777" w:rsidR="0098375A" w:rsidRPr="00D861F9" w:rsidRDefault="0098375A" w:rsidP="00825DFB">
      <w:pPr>
        <w:pStyle w:val="Noga"/>
        <w:widowControl w:val="0"/>
        <w:numPr>
          <w:ilvl w:val="0"/>
          <w:numId w:val="20"/>
        </w:numPr>
        <w:tabs>
          <w:tab w:val="clear" w:pos="9072"/>
          <w:tab w:val="right" w:pos="9214"/>
        </w:tabs>
        <w:ind w:right="-1"/>
        <w:jc w:val="both"/>
        <w:rPr>
          <w:rFonts w:asciiTheme="minorHAnsi" w:hAnsiTheme="minorHAnsi" w:cstheme="minorHAnsi"/>
          <w:sz w:val="22"/>
          <w:szCs w:val="22"/>
        </w:rPr>
      </w:pPr>
      <w:r w:rsidRPr="00D861F9">
        <w:rPr>
          <w:rFonts w:asciiTheme="minorHAnsi" w:hAnsiTheme="minorHAnsi" w:cstheme="minorHAnsi"/>
          <w:sz w:val="22"/>
          <w:szCs w:val="22"/>
        </w:rPr>
        <w:t>če izveden</w:t>
      </w:r>
      <w:r>
        <w:rPr>
          <w:rFonts w:asciiTheme="minorHAnsi" w:hAnsiTheme="minorHAnsi" w:cstheme="minorHAnsi"/>
          <w:sz w:val="22"/>
          <w:szCs w:val="22"/>
        </w:rPr>
        <w:t>e</w:t>
      </w:r>
      <w:r w:rsidRPr="00D861F9">
        <w:rPr>
          <w:rFonts w:asciiTheme="minorHAnsi" w:hAnsiTheme="minorHAnsi" w:cstheme="minorHAnsi"/>
          <w:sz w:val="22"/>
          <w:szCs w:val="22"/>
        </w:rPr>
        <w:t xml:space="preserve"> storitv</w:t>
      </w:r>
      <w:r>
        <w:rPr>
          <w:rFonts w:asciiTheme="minorHAnsi" w:hAnsiTheme="minorHAnsi" w:cstheme="minorHAnsi"/>
          <w:sz w:val="22"/>
          <w:szCs w:val="22"/>
        </w:rPr>
        <w:t>e</w:t>
      </w:r>
      <w:r w:rsidRPr="00D861F9">
        <w:rPr>
          <w:rFonts w:asciiTheme="minorHAnsi" w:hAnsiTheme="minorHAnsi" w:cstheme="minorHAnsi"/>
          <w:sz w:val="22"/>
          <w:szCs w:val="22"/>
        </w:rPr>
        <w:t xml:space="preserve"> po obsegu ali kvaliteti ne ustreza</w:t>
      </w:r>
      <w:r>
        <w:rPr>
          <w:rFonts w:asciiTheme="minorHAnsi" w:hAnsiTheme="minorHAnsi" w:cstheme="minorHAnsi"/>
          <w:sz w:val="22"/>
          <w:szCs w:val="22"/>
        </w:rPr>
        <w:t>jo</w:t>
      </w:r>
      <w:r w:rsidRPr="00D861F9">
        <w:rPr>
          <w:rFonts w:asciiTheme="minorHAnsi" w:hAnsiTheme="minorHAnsi" w:cstheme="minorHAnsi"/>
          <w:sz w:val="22"/>
          <w:szCs w:val="22"/>
        </w:rPr>
        <w:t xml:space="preserve"> pogodbenim določilom in pogojem iz dokumentacije,</w:t>
      </w:r>
    </w:p>
    <w:p w14:paraId="60321BE3"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ne upošteva reklamacij </w:t>
      </w:r>
      <w:r>
        <w:rPr>
          <w:rFonts w:asciiTheme="minorHAnsi" w:hAnsiTheme="minorHAnsi" w:cstheme="minorHAnsi"/>
          <w:sz w:val="22"/>
          <w:szCs w:val="22"/>
        </w:rPr>
        <w:t xml:space="preserve">naročnika </w:t>
      </w:r>
      <w:r w:rsidRPr="00D861F9">
        <w:rPr>
          <w:rFonts w:asciiTheme="minorHAnsi" w:hAnsiTheme="minorHAnsi" w:cstheme="minorHAnsi"/>
          <w:sz w:val="22"/>
          <w:szCs w:val="22"/>
        </w:rPr>
        <w:t>glede kakovosti opravljenih storitev,</w:t>
      </w:r>
    </w:p>
    <w:p w14:paraId="7D64C9A0"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se izvajalec ne drži dogovorjenih </w:t>
      </w:r>
      <w:r>
        <w:rPr>
          <w:rFonts w:asciiTheme="minorHAnsi" w:hAnsiTheme="minorHAnsi" w:cstheme="minorHAnsi"/>
          <w:sz w:val="22"/>
          <w:szCs w:val="22"/>
        </w:rPr>
        <w:t>rokov izvedbe storitev</w:t>
      </w:r>
      <w:r w:rsidRPr="00D861F9">
        <w:rPr>
          <w:rFonts w:asciiTheme="minorHAnsi" w:hAnsiTheme="minorHAnsi" w:cstheme="minorHAnsi"/>
          <w:sz w:val="22"/>
          <w:szCs w:val="22"/>
        </w:rPr>
        <w:t>,</w:t>
      </w:r>
    </w:p>
    <w:p w14:paraId="1E97EA20"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če izvajalec ne priglasi vseh podizvajalcev ali ne priglasi novih podizvajalcev,</w:t>
      </w:r>
    </w:p>
    <w:p w14:paraId="44FD8FC9" w14:textId="77777777" w:rsidR="0098375A"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w:t>
      </w:r>
      <w:r>
        <w:rPr>
          <w:rFonts w:asciiTheme="minorHAnsi" w:hAnsiTheme="minorHAnsi" w:cstheme="minorHAnsi"/>
          <w:sz w:val="22"/>
          <w:szCs w:val="22"/>
        </w:rPr>
        <w:t>storitve opravlja z neusposobljenimi delavci.</w:t>
      </w:r>
    </w:p>
    <w:p w14:paraId="4E81FAC5" w14:textId="77777777" w:rsidR="0098375A" w:rsidRPr="00D861F9"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Naročnik mora pred odpovedjo pogodbe izvajalca pisno opozoriti, katere kršitve je ugotovil, in ga pozvati, naj s kršitvami preneha. V primeru, da po pisnem opozorilu s strani naročnika izvajalec naredi novo kršitev, lahko naročnik odstopi od pogodbe brez odpovednega roka</w:t>
      </w:r>
      <w:r w:rsidRPr="001862D3">
        <w:t xml:space="preserve"> </w:t>
      </w:r>
      <w:r w:rsidRPr="001862D3">
        <w:rPr>
          <w:rFonts w:asciiTheme="minorHAnsi" w:hAnsiTheme="minorHAnsi" w:cstheme="minorHAnsi"/>
          <w:sz w:val="22"/>
          <w:szCs w:val="22"/>
        </w:rPr>
        <w:t xml:space="preserve">ali ob upoštevanju odpovednega roka, določenega v </w:t>
      </w:r>
      <w:proofErr w:type="spellStart"/>
      <w:r w:rsidRPr="001862D3">
        <w:rPr>
          <w:rFonts w:asciiTheme="minorHAnsi" w:hAnsiTheme="minorHAnsi" w:cstheme="minorHAnsi"/>
          <w:sz w:val="22"/>
          <w:szCs w:val="22"/>
        </w:rPr>
        <w:t>V</w:t>
      </w:r>
      <w:proofErr w:type="spellEnd"/>
      <w:r w:rsidRPr="001862D3">
        <w:rPr>
          <w:rFonts w:asciiTheme="minorHAnsi" w:hAnsiTheme="minorHAnsi" w:cstheme="minorHAnsi"/>
          <w:sz w:val="22"/>
          <w:szCs w:val="22"/>
        </w:rPr>
        <w:t>. odstavku tega člena.</w:t>
      </w:r>
    </w:p>
    <w:p w14:paraId="6B7E2EDB" w14:textId="77777777" w:rsidR="0098375A" w:rsidRPr="00D861F9"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Naročnik ima pravico, da od pogodbe predčasno odstopi brez odpovednega roka:</w:t>
      </w:r>
    </w:p>
    <w:p w14:paraId="62D878D9" w14:textId="77777777" w:rsidR="0098375A"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svojih obveznosti ne opravlja skladno s pogodbo, zaradi česar je prejel že najmanj dve opozorili, </w:t>
      </w:r>
    </w:p>
    <w:p w14:paraId="25A10F40"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Pr>
          <w:rFonts w:asciiTheme="minorHAnsi" w:hAnsiTheme="minorHAnsi" w:cstheme="minorHAnsi"/>
          <w:sz w:val="22"/>
          <w:szCs w:val="22"/>
        </w:rPr>
        <w:t>če je v tej pogodbi tako določeno,</w:t>
      </w:r>
    </w:p>
    <w:p w14:paraId="2ED2CBBD"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DEE20E"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če naročnik nima več zagotovljenih sredstev za naročene pogodbene storitve,</w:t>
      </w:r>
    </w:p>
    <w:p w14:paraId="6C932F77"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Pr>
          <w:rFonts w:asciiTheme="minorHAnsi" w:hAnsiTheme="minorHAnsi" w:cstheme="minorHAnsi"/>
          <w:sz w:val="22"/>
          <w:szCs w:val="22"/>
        </w:rPr>
        <w:t>v primeru iz 22. člena te pogodbe</w:t>
      </w:r>
      <w:r w:rsidRPr="00D861F9">
        <w:rPr>
          <w:rFonts w:asciiTheme="minorHAnsi" w:hAnsiTheme="minorHAnsi" w:cstheme="minorHAnsi"/>
          <w:sz w:val="22"/>
          <w:szCs w:val="22"/>
        </w:rPr>
        <w:t>.</w:t>
      </w:r>
    </w:p>
    <w:p w14:paraId="6590D626" w14:textId="77777777" w:rsidR="0098375A" w:rsidRPr="007D49B4"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 xml:space="preserve">Izvajalec v tem členu </w:t>
      </w:r>
      <w:r w:rsidRPr="007D49B4">
        <w:rPr>
          <w:rFonts w:asciiTheme="minorHAnsi" w:hAnsiTheme="minorHAnsi" w:cstheme="minorHAnsi"/>
          <w:sz w:val="22"/>
          <w:szCs w:val="22"/>
        </w:rPr>
        <w:t xml:space="preserve">navedenih primerih ni upravičen od naročnika zahtevati kakršne koli povrnitve škode ali vračila kakršnih koli drugih stroškov v zvezi s tem.  </w:t>
      </w:r>
    </w:p>
    <w:p w14:paraId="00745BA1" w14:textId="4FA8BEB9" w:rsidR="0098375A" w:rsidRPr="007D49B4" w:rsidRDefault="0098375A" w:rsidP="0098375A">
      <w:pPr>
        <w:tabs>
          <w:tab w:val="left" w:pos="360"/>
        </w:tabs>
        <w:ind w:firstLine="357"/>
        <w:jc w:val="both"/>
        <w:rPr>
          <w:rFonts w:asciiTheme="minorHAnsi" w:hAnsiTheme="minorHAnsi" w:cstheme="minorHAnsi"/>
          <w:sz w:val="22"/>
          <w:szCs w:val="22"/>
        </w:rPr>
      </w:pPr>
      <w:r w:rsidRPr="007D49B4">
        <w:rPr>
          <w:rFonts w:asciiTheme="minorHAnsi" w:hAnsiTheme="minorHAnsi" w:cstheme="minorHAnsi"/>
          <w:sz w:val="22"/>
          <w:szCs w:val="21"/>
          <w:highlight w:val="yellow"/>
        </w:rPr>
        <w:tab/>
      </w:r>
      <w:r w:rsidRPr="007D49B4">
        <w:rPr>
          <w:rFonts w:asciiTheme="minorHAnsi" w:hAnsiTheme="minorHAnsi" w:cstheme="minorHAnsi"/>
          <w:sz w:val="22"/>
          <w:szCs w:val="21"/>
        </w:rPr>
        <w:tab/>
        <w:t xml:space="preserve">Pogodbeni stranki lahko brez odpovednega roka kadarkoli odpovesta to pogodbo </w:t>
      </w:r>
      <w:r>
        <w:rPr>
          <w:rFonts w:asciiTheme="minorHAnsi" w:hAnsiTheme="minorHAnsi" w:cstheme="minorHAnsi"/>
          <w:sz w:val="22"/>
          <w:szCs w:val="21"/>
        </w:rPr>
        <w:t>s</w:t>
      </w:r>
      <w:r w:rsidRPr="007D49B4">
        <w:rPr>
          <w:rFonts w:asciiTheme="minorHAnsi" w:hAnsiTheme="minorHAnsi" w:cstheme="minorHAnsi"/>
          <w:sz w:val="22"/>
          <w:szCs w:val="21"/>
        </w:rPr>
        <w:t xml:space="preserve"> </w:t>
      </w:r>
      <w:r w:rsidR="008062AD">
        <w:rPr>
          <w:rFonts w:asciiTheme="minorHAnsi" w:hAnsiTheme="minorHAnsi" w:cstheme="minorHAnsi"/>
          <w:sz w:val="22"/>
          <w:szCs w:val="21"/>
        </w:rPr>
        <w:t>30</w:t>
      </w:r>
      <w:r w:rsidRPr="007D49B4">
        <w:rPr>
          <w:rFonts w:asciiTheme="minorHAnsi" w:hAnsiTheme="minorHAnsi" w:cstheme="minorHAnsi"/>
          <w:sz w:val="22"/>
          <w:szCs w:val="21"/>
        </w:rPr>
        <w:t xml:space="preserve"> dnevnim odpovednim rokom, ki prične teči naslednji dan po prejemu pisnega obvestila o odpovedi, ki mora biti drugi stranki te pogodbe vročen s priporočeno poštno pošiljko. Pogodbeni stranki se lahko, s sklenitvijo aneksa k tem pogodbi, sporazumno dogovorita za daljši ali krajši odpovedni rok.</w:t>
      </w:r>
    </w:p>
    <w:p w14:paraId="0AEBF194" w14:textId="77777777" w:rsidR="0098375A" w:rsidRPr="00D825C1" w:rsidRDefault="0098375A" w:rsidP="0098375A">
      <w:pPr>
        <w:pStyle w:val="Brezrazmikov"/>
        <w:jc w:val="both"/>
      </w:pPr>
    </w:p>
    <w:p w14:paraId="189F7630" w14:textId="77777777" w:rsidR="0098375A" w:rsidRPr="00D825C1" w:rsidRDefault="0098375A" w:rsidP="0098375A">
      <w:pPr>
        <w:tabs>
          <w:tab w:val="left" w:pos="540"/>
        </w:tabs>
        <w:jc w:val="both"/>
        <w:rPr>
          <w:rFonts w:asciiTheme="minorHAnsi" w:hAnsiTheme="minorHAnsi" w:cstheme="minorHAnsi"/>
          <w:b/>
          <w:sz w:val="22"/>
          <w:szCs w:val="22"/>
        </w:rPr>
      </w:pPr>
      <w:r w:rsidRPr="00D825C1">
        <w:rPr>
          <w:rFonts w:asciiTheme="minorHAnsi" w:hAnsiTheme="minorHAnsi" w:cstheme="minorHAnsi"/>
          <w:b/>
          <w:sz w:val="22"/>
          <w:szCs w:val="22"/>
        </w:rPr>
        <w:t>PRILOGE IN SESTAVNI DELI POGODBE</w:t>
      </w:r>
    </w:p>
    <w:p w14:paraId="14067B97" w14:textId="0F6B3598"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EA15B7" w:rsidRPr="002F39E5">
        <w:rPr>
          <w:rFonts w:asciiTheme="minorHAnsi" w:hAnsiTheme="minorHAnsi" w:cstheme="minorHAnsi"/>
          <w:b/>
          <w:bCs/>
        </w:rPr>
        <w:t xml:space="preserve"> </w:t>
      </w:r>
    </w:p>
    <w:p w14:paraId="57C018D6" w14:textId="6FA6AF20" w:rsidR="0098375A" w:rsidRPr="00171C21" w:rsidRDefault="0098375A" w:rsidP="0098375A">
      <w:pPr>
        <w:tabs>
          <w:tab w:val="left" w:pos="540"/>
        </w:tabs>
        <w:jc w:val="both"/>
        <w:rPr>
          <w:rFonts w:asciiTheme="minorHAnsi" w:hAnsiTheme="minorHAnsi" w:cstheme="minorHAnsi"/>
          <w:bCs/>
          <w:sz w:val="22"/>
          <w:szCs w:val="22"/>
        </w:rPr>
      </w:pPr>
      <w:r w:rsidRPr="00171C21">
        <w:rPr>
          <w:rFonts w:asciiTheme="minorHAnsi" w:hAnsiTheme="minorHAnsi" w:cstheme="minorHAnsi"/>
          <w:bCs/>
          <w:sz w:val="22"/>
          <w:szCs w:val="22"/>
        </w:rPr>
        <w:tab/>
      </w:r>
      <w:r w:rsidR="00EA15B7">
        <w:rPr>
          <w:rFonts w:asciiTheme="minorHAnsi" w:hAnsiTheme="minorHAnsi" w:cstheme="minorHAnsi"/>
          <w:bCs/>
          <w:sz w:val="22"/>
          <w:szCs w:val="22"/>
        </w:rPr>
        <w:tab/>
      </w:r>
      <w:r w:rsidRPr="00171C21">
        <w:rPr>
          <w:rFonts w:asciiTheme="minorHAnsi" w:hAnsiTheme="minorHAnsi" w:cstheme="minorHAnsi"/>
          <w:bCs/>
          <w:sz w:val="22"/>
          <w:szCs w:val="22"/>
        </w:rPr>
        <w:t>Priloge in sestavni deli pogodbe so enako zavezujoči kot pogodba.</w:t>
      </w:r>
    </w:p>
    <w:p w14:paraId="3AAD7156" w14:textId="77777777" w:rsidR="0017419E" w:rsidRPr="009E3090" w:rsidRDefault="0017419E" w:rsidP="00EA15B7">
      <w:pPr>
        <w:pStyle w:val="Brezrazmikov"/>
        <w:ind w:firstLine="708"/>
        <w:rPr>
          <w:rFonts w:asciiTheme="minorHAnsi" w:hAnsiTheme="minorHAnsi" w:cstheme="minorHAnsi"/>
        </w:rPr>
      </w:pPr>
      <w:r w:rsidRPr="009E3090">
        <w:rPr>
          <w:rFonts w:asciiTheme="minorHAnsi" w:hAnsiTheme="minorHAnsi" w:cstheme="minorHAnsi"/>
        </w:rPr>
        <w:lastRenderedPageBreak/>
        <w:t xml:space="preserve">Priloge k te pogodbi so: </w:t>
      </w:r>
    </w:p>
    <w:p w14:paraId="2AE1C164" w14:textId="77777777" w:rsidR="0017419E" w:rsidRPr="009E3090"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ponudba št. ____________ z dne __________,</w:t>
      </w:r>
    </w:p>
    <w:p w14:paraId="31C4E84E" w14:textId="77777777" w:rsidR="0017419E" w:rsidRPr="009E3090"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ponudbeni predračun z dne _______,</w:t>
      </w:r>
    </w:p>
    <w:p w14:paraId="6A10BD0B" w14:textId="77777777" w:rsidR="0017419E"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»Priloga – podizvajalec«</w:t>
      </w:r>
      <w:r>
        <w:rPr>
          <w:rFonts w:asciiTheme="minorHAnsi" w:hAnsiTheme="minorHAnsi" w:cstheme="minorHAnsi"/>
        </w:rPr>
        <w:t>,</w:t>
      </w:r>
    </w:p>
    <w:p w14:paraId="1D44E0DD" w14:textId="6D244B1E" w:rsidR="00EA15B7" w:rsidRPr="00EA15B7" w:rsidRDefault="00EA15B7" w:rsidP="00825DFB">
      <w:pPr>
        <w:numPr>
          <w:ilvl w:val="0"/>
          <w:numId w:val="28"/>
        </w:numPr>
        <w:tabs>
          <w:tab w:val="left" w:pos="540"/>
        </w:tabs>
        <w:ind w:right="22"/>
        <w:jc w:val="both"/>
        <w:rPr>
          <w:rFonts w:asciiTheme="minorHAnsi" w:hAnsiTheme="minorHAnsi" w:cstheme="minorHAnsi"/>
          <w:sz w:val="22"/>
          <w:szCs w:val="22"/>
        </w:rPr>
      </w:pPr>
      <w:r>
        <w:rPr>
          <w:rFonts w:asciiTheme="minorHAnsi" w:hAnsiTheme="minorHAnsi" w:cstheme="minorHAnsi"/>
          <w:sz w:val="22"/>
          <w:szCs w:val="22"/>
        </w:rPr>
        <w:t>priloga »Vsebina poročil«,</w:t>
      </w:r>
    </w:p>
    <w:p w14:paraId="1F313E7E" w14:textId="77777777" w:rsidR="0017419E" w:rsidRPr="009E3090" w:rsidRDefault="0017419E" w:rsidP="00825DFB">
      <w:pPr>
        <w:pStyle w:val="Brezrazmikov"/>
        <w:numPr>
          <w:ilvl w:val="0"/>
          <w:numId w:val="28"/>
        </w:numPr>
        <w:jc w:val="both"/>
        <w:rPr>
          <w:rFonts w:asciiTheme="minorHAnsi" w:hAnsiTheme="minorHAnsi" w:cstheme="minorHAnsi"/>
        </w:rPr>
      </w:pPr>
      <w:r w:rsidRPr="00A875F7">
        <w:rPr>
          <w:rFonts w:asciiTheme="minorHAnsi" w:hAnsiTheme="minorHAnsi" w:cstheme="minorHAnsi"/>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r w:rsidRPr="009E3090">
        <w:rPr>
          <w:rFonts w:asciiTheme="minorHAnsi" w:hAnsiTheme="minorHAnsi" w:cstheme="minorHAnsi"/>
        </w:rPr>
        <w:t xml:space="preserve">. </w:t>
      </w:r>
    </w:p>
    <w:p w14:paraId="3F37260A" w14:textId="77777777" w:rsidR="0017419E" w:rsidRPr="009E3090" w:rsidRDefault="0017419E" w:rsidP="0017419E">
      <w:pPr>
        <w:pStyle w:val="Brezrazmikov"/>
        <w:ind w:firstLine="708"/>
        <w:rPr>
          <w:rFonts w:asciiTheme="minorHAnsi" w:hAnsiTheme="minorHAnsi" w:cstheme="minorHAnsi"/>
        </w:rPr>
      </w:pPr>
      <w:r w:rsidRPr="009E3090">
        <w:rPr>
          <w:rFonts w:asciiTheme="minorHAnsi" w:hAnsiTheme="minorHAnsi" w:cstheme="minorHAnsi"/>
        </w:rPr>
        <w:t>Sestavni deli te pogodbe so tudi:</w:t>
      </w:r>
    </w:p>
    <w:p w14:paraId="41BB254D" w14:textId="77777777" w:rsidR="0017419E" w:rsidRPr="009E3090" w:rsidRDefault="0017419E" w:rsidP="00825DFB">
      <w:pPr>
        <w:pStyle w:val="Brezrazmikov"/>
        <w:numPr>
          <w:ilvl w:val="0"/>
          <w:numId w:val="29"/>
        </w:numPr>
        <w:rPr>
          <w:rFonts w:asciiTheme="minorHAnsi" w:hAnsiTheme="minorHAnsi" w:cstheme="minorHAnsi"/>
        </w:rPr>
      </w:pPr>
      <w:r w:rsidRPr="009E3090">
        <w:rPr>
          <w:rFonts w:asciiTheme="minorHAnsi" w:hAnsiTheme="minorHAnsi" w:cstheme="minorHAnsi"/>
        </w:rPr>
        <w:t>Dokumentacija JN,</w:t>
      </w:r>
    </w:p>
    <w:p w14:paraId="4392C261" w14:textId="23BD5000" w:rsidR="0017419E" w:rsidRPr="009E3090" w:rsidRDefault="0017419E" w:rsidP="00825DFB">
      <w:pPr>
        <w:pStyle w:val="Brezrazmikov"/>
        <w:numPr>
          <w:ilvl w:val="0"/>
          <w:numId w:val="29"/>
        </w:numPr>
        <w:rPr>
          <w:rFonts w:asciiTheme="minorHAnsi" w:hAnsiTheme="minorHAnsi" w:cstheme="minorHAnsi"/>
        </w:rPr>
      </w:pPr>
      <w:r w:rsidRPr="009E3090">
        <w:rPr>
          <w:rFonts w:asciiTheme="minorHAnsi" w:hAnsiTheme="minorHAnsi" w:cstheme="minorHAnsi"/>
        </w:rPr>
        <w:t>ponudbena dokumentacija ponudnika – izvajalca, št. ___________ z dne _______</w:t>
      </w:r>
      <w:r w:rsidR="0084526E">
        <w:rPr>
          <w:rFonts w:asciiTheme="minorHAnsi" w:hAnsiTheme="minorHAnsi" w:cstheme="minorHAnsi"/>
        </w:rPr>
        <w:t>.</w:t>
      </w:r>
    </w:p>
    <w:p w14:paraId="2AC17316" w14:textId="77777777" w:rsidR="0017419E" w:rsidRPr="009E3090" w:rsidRDefault="0017419E" w:rsidP="0017419E">
      <w:pPr>
        <w:pStyle w:val="Brezrazmikov"/>
        <w:ind w:firstLine="708"/>
        <w:rPr>
          <w:rFonts w:asciiTheme="minorHAnsi" w:hAnsiTheme="minorHAnsi" w:cstheme="minorHAnsi"/>
        </w:rPr>
      </w:pPr>
      <w:r w:rsidRPr="009E3090">
        <w:rPr>
          <w:rFonts w:asciiTheme="minorHAnsi" w:hAnsiTheme="minorHAnsi" w:cstheme="minorHAnsi"/>
        </w:rPr>
        <w:t>Priloge in sestavni deli so enako zavezujoči kot pogodba.</w:t>
      </w:r>
    </w:p>
    <w:p w14:paraId="7F85A06E" w14:textId="77777777" w:rsidR="0098375A" w:rsidRDefault="0098375A" w:rsidP="0098375A">
      <w:pPr>
        <w:tabs>
          <w:tab w:val="left" w:pos="540"/>
        </w:tabs>
        <w:jc w:val="both"/>
        <w:rPr>
          <w:rFonts w:asciiTheme="minorHAnsi" w:hAnsiTheme="minorHAnsi" w:cstheme="minorHAnsi"/>
          <w:b/>
          <w:bCs/>
          <w:sz w:val="22"/>
          <w:szCs w:val="22"/>
        </w:rPr>
      </w:pPr>
    </w:p>
    <w:p w14:paraId="4468A23C" w14:textId="77777777" w:rsidR="0098375A" w:rsidRPr="00D861F9" w:rsidRDefault="0098375A" w:rsidP="0098375A">
      <w:pPr>
        <w:pStyle w:val="Odstavekseznama"/>
        <w:tabs>
          <w:tab w:val="left" w:pos="540"/>
        </w:tabs>
        <w:spacing w:after="0" w:line="240" w:lineRule="auto"/>
        <w:ind w:left="0" w:right="22"/>
        <w:contextualSpacing w:val="0"/>
        <w:jc w:val="both"/>
        <w:rPr>
          <w:rFonts w:asciiTheme="minorHAnsi" w:hAnsiTheme="minorHAnsi" w:cstheme="minorHAnsi"/>
          <w:b/>
          <w:bCs/>
        </w:rPr>
      </w:pPr>
      <w:r w:rsidRPr="00D861F9">
        <w:rPr>
          <w:rFonts w:asciiTheme="minorHAnsi" w:hAnsiTheme="minorHAnsi" w:cstheme="minorHAnsi"/>
          <w:b/>
          <w:bCs/>
        </w:rPr>
        <w:t>KONČNE DOLOČBE</w:t>
      </w:r>
    </w:p>
    <w:p w14:paraId="7D249E73" w14:textId="084923C5" w:rsidR="0098375A" w:rsidRPr="002F39E5" w:rsidRDefault="0098375A" w:rsidP="002F39E5">
      <w:pPr>
        <w:pStyle w:val="Odstavekseznama"/>
        <w:numPr>
          <w:ilvl w:val="0"/>
          <w:numId w:val="36"/>
        </w:numPr>
        <w:jc w:val="both"/>
        <w:rPr>
          <w:rFonts w:asciiTheme="minorHAnsi" w:hAnsiTheme="minorHAnsi" w:cstheme="minorHAnsi"/>
          <w:b/>
          <w:bCs/>
        </w:rPr>
      </w:pPr>
      <w:proofErr w:type="spellStart"/>
      <w:r w:rsidRPr="002F39E5">
        <w:rPr>
          <w:rFonts w:asciiTheme="minorHAnsi" w:hAnsiTheme="minorHAnsi" w:cstheme="minorHAnsi"/>
          <w:b/>
          <w:bCs/>
        </w:rPr>
        <w:t>člen</w:t>
      </w:r>
      <w:proofErr w:type="spellEnd"/>
    </w:p>
    <w:p w14:paraId="1CA47F74" w14:textId="18600292" w:rsidR="009E6BAF" w:rsidRPr="009E6BAF" w:rsidRDefault="009E6BAF" w:rsidP="009E6BAF">
      <w:pPr>
        <w:pStyle w:val="Telobesedila"/>
        <w:tabs>
          <w:tab w:val="left" w:pos="540"/>
        </w:tabs>
        <w:rPr>
          <w:rFonts w:asciiTheme="minorHAnsi" w:eastAsia="Tahoma" w:hAnsiTheme="minorHAnsi" w:cstheme="minorHAnsi"/>
          <w:sz w:val="22"/>
          <w:szCs w:val="22"/>
          <w:lang w:eastAsia="en-US"/>
        </w:rPr>
      </w:pPr>
      <w:r>
        <w:rPr>
          <w:rFonts w:asciiTheme="minorHAnsi" w:eastAsia="Tahoma" w:hAnsiTheme="minorHAnsi" w:cstheme="minorHAnsi"/>
          <w:sz w:val="22"/>
          <w:szCs w:val="22"/>
          <w:lang w:eastAsia="en-US"/>
        </w:rPr>
        <w:tab/>
      </w:r>
      <w:r>
        <w:rPr>
          <w:rFonts w:asciiTheme="minorHAnsi" w:eastAsia="Tahoma" w:hAnsiTheme="minorHAnsi" w:cstheme="minorHAnsi"/>
          <w:sz w:val="22"/>
          <w:szCs w:val="22"/>
          <w:lang w:eastAsia="en-US"/>
        </w:rPr>
        <w:tab/>
      </w:r>
      <w:r w:rsidRPr="009E6BAF">
        <w:rPr>
          <w:rFonts w:asciiTheme="minorHAnsi" w:eastAsia="Tahoma" w:hAnsiTheme="minorHAnsi" w:cstheme="minorHAnsi"/>
          <w:sz w:val="22"/>
          <w:szCs w:val="22"/>
          <w:lang w:eastAsia="en-US"/>
        </w:rPr>
        <w:t>Pogodba postane veljavna z dnem podpisa obeh pogodbenih strank. V primeru, da izvajalec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9E6BAF">
        <w:rPr>
          <w:rFonts w:asciiTheme="minorHAnsi" w:eastAsia="Tahoma" w:hAnsiTheme="minorHAnsi" w:cstheme="minorHAnsi"/>
          <w:sz w:val="22"/>
          <w:szCs w:val="22"/>
          <w:lang w:eastAsia="en-US"/>
        </w:rPr>
        <w:t>ZIntPK</w:t>
      </w:r>
      <w:proofErr w:type="spellEnd"/>
      <w:r w:rsidRPr="009E6BAF">
        <w:rPr>
          <w:rFonts w:asciiTheme="minorHAnsi" w:eastAsia="Tahoma" w:hAnsiTheme="minorHAnsi" w:cstheme="minorHAnsi"/>
          <w:sz w:val="22"/>
          <w:szCs w:val="22"/>
          <w:lang w:eastAsia="en-US"/>
        </w:rPr>
        <w:t>) (velja za vse skupne ponudnike in podizvajalce), pogodba preneha veljati.</w:t>
      </w:r>
    </w:p>
    <w:p w14:paraId="18576A98" w14:textId="7251C76D" w:rsidR="0098375A" w:rsidRDefault="009E6BAF" w:rsidP="009E6BAF">
      <w:pPr>
        <w:pStyle w:val="Telobesedila"/>
        <w:tabs>
          <w:tab w:val="left" w:pos="540"/>
        </w:tabs>
        <w:rPr>
          <w:rFonts w:asciiTheme="minorHAnsi" w:hAnsiTheme="minorHAnsi" w:cstheme="minorHAnsi"/>
          <w:sz w:val="22"/>
          <w:szCs w:val="22"/>
        </w:rPr>
      </w:pPr>
      <w:r w:rsidRPr="009E6BAF">
        <w:rPr>
          <w:rFonts w:asciiTheme="minorHAnsi" w:eastAsia="Tahoma" w:hAnsiTheme="minorHAnsi" w:cstheme="minorHAnsi"/>
          <w:sz w:val="22"/>
          <w:szCs w:val="22"/>
          <w:lang w:eastAsia="en-US"/>
        </w:rPr>
        <w:tab/>
      </w:r>
      <w:r w:rsidR="005B29EB" w:rsidRPr="005B29EB">
        <w:rPr>
          <w:rFonts w:asciiTheme="minorHAnsi" w:eastAsia="Tahoma" w:hAnsiTheme="minorHAnsi" w:cstheme="minorHAnsi"/>
          <w:sz w:val="22"/>
          <w:szCs w:val="22"/>
          <w:lang w:eastAsia="en-US"/>
        </w:rPr>
        <w:t>Pogodba je napisana v dveh (2) enakih izvodih, od katerih prejme vsaka stranka en (1) izvod. V primeru elektronskega podpisa pogodbe, je pogodba sklenjena v enem elektronskem izvodu.</w:t>
      </w:r>
    </w:p>
    <w:p w14:paraId="6CA11169" w14:textId="77777777" w:rsidR="0098375A" w:rsidRDefault="0098375A" w:rsidP="0098375A">
      <w:pPr>
        <w:pStyle w:val="Telobesedila"/>
        <w:tabs>
          <w:tab w:val="left" w:pos="540"/>
        </w:tabs>
        <w:rPr>
          <w:rFonts w:asciiTheme="minorHAnsi" w:hAnsiTheme="minorHAnsi" w:cstheme="minorHAnsi"/>
          <w:sz w:val="22"/>
          <w:szCs w:val="22"/>
        </w:rPr>
      </w:pPr>
    </w:p>
    <w:p w14:paraId="7A25D693"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 dne 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p>
    <w:p w14:paraId="18A5BD84"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(kraj)</w:t>
      </w:r>
    </w:p>
    <w:p w14:paraId="29642B06" w14:textId="77777777" w:rsidR="0098375A" w:rsidRDefault="0098375A" w:rsidP="0098375A">
      <w:pPr>
        <w:ind w:right="2"/>
        <w:jc w:val="both"/>
        <w:rPr>
          <w:rFonts w:asciiTheme="minorHAnsi" w:hAnsiTheme="minorHAnsi" w:cstheme="minorHAnsi"/>
          <w:sz w:val="22"/>
          <w:szCs w:val="22"/>
        </w:rPr>
      </w:pPr>
    </w:p>
    <w:p w14:paraId="02D35642" w14:textId="77777777" w:rsidR="0098375A" w:rsidRDefault="0098375A" w:rsidP="0098375A">
      <w:pPr>
        <w:ind w:right="2"/>
        <w:jc w:val="both"/>
        <w:rPr>
          <w:rFonts w:asciiTheme="minorHAnsi" w:hAnsiTheme="minorHAnsi" w:cstheme="minorHAnsi"/>
          <w:sz w:val="22"/>
          <w:szCs w:val="22"/>
        </w:rPr>
      </w:pPr>
    </w:p>
    <w:p w14:paraId="00A0C3A0" w14:textId="77777777" w:rsidR="0098375A" w:rsidRDefault="0098375A" w:rsidP="0098375A">
      <w:pPr>
        <w:ind w:right="2"/>
        <w:jc w:val="both"/>
        <w:rPr>
          <w:rFonts w:asciiTheme="minorHAnsi" w:hAnsiTheme="minorHAnsi" w:cstheme="minorHAnsi"/>
          <w:sz w:val="22"/>
          <w:szCs w:val="22"/>
        </w:rPr>
      </w:pPr>
    </w:p>
    <w:p w14:paraId="327D7398" w14:textId="77777777" w:rsidR="0098375A" w:rsidRPr="00D861F9" w:rsidRDefault="0098375A" w:rsidP="0098375A">
      <w:pPr>
        <w:ind w:right="2"/>
        <w:jc w:val="both"/>
        <w:rPr>
          <w:rFonts w:asciiTheme="minorHAnsi" w:hAnsiTheme="minorHAnsi" w:cstheme="minorHAnsi"/>
          <w:sz w:val="22"/>
          <w:szCs w:val="22"/>
        </w:rPr>
      </w:pPr>
    </w:p>
    <w:p w14:paraId="11C86DF9"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Izvajalec:</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Naročnik:</w:t>
      </w:r>
    </w:p>
    <w:p w14:paraId="512FB565"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 xml:space="preserve">ELEKTRO GORENJSKA, </w:t>
      </w:r>
      <w:proofErr w:type="spellStart"/>
      <w:r w:rsidRPr="00D861F9">
        <w:rPr>
          <w:rFonts w:asciiTheme="minorHAnsi" w:hAnsiTheme="minorHAnsi" w:cstheme="minorHAnsi"/>
          <w:sz w:val="22"/>
          <w:szCs w:val="22"/>
        </w:rPr>
        <w:t>d.d</w:t>
      </w:r>
      <w:proofErr w:type="spellEnd"/>
      <w:r w:rsidRPr="00D861F9">
        <w:rPr>
          <w:rFonts w:asciiTheme="minorHAnsi" w:hAnsiTheme="minorHAnsi" w:cstheme="minorHAnsi"/>
          <w:sz w:val="22"/>
          <w:szCs w:val="22"/>
        </w:rPr>
        <w:t>.</w:t>
      </w:r>
    </w:p>
    <w:p w14:paraId="2E4ED446"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 xml:space="preserve">dr. Ivan Šmon, MBA </w:t>
      </w:r>
    </w:p>
    <w:p w14:paraId="213244DE"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predsednik uprave</w:t>
      </w:r>
    </w:p>
    <w:p w14:paraId="2088BE69" w14:textId="77777777" w:rsidR="0098375A" w:rsidRPr="00D861F9" w:rsidRDefault="0098375A" w:rsidP="0098375A">
      <w:pPr>
        <w:ind w:right="2"/>
        <w:jc w:val="both"/>
        <w:rPr>
          <w:rFonts w:asciiTheme="minorHAnsi" w:hAnsiTheme="minorHAnsi" w:cs="Arial"/>
          <w:b/>
          <w:sz w:val="22"/>
          <w:szCs w:val="22"/>
        </w:rPr>
      </w:pPr>
    </w:p>
    <w:p w14:paraId="38FD79BE" w14:textId="77777777" w:rsidR="0098375A" w:rsidRDefault="0098375A" w:rsidP="0098375A">
      <w:pPr>
        <w:jc w:val="right"/>
        <w:rPr>
          <w:rFonts w:asciiTheme="minorHAnsi" w:hAnsiTheme="minorHAnsi" w:cs="Arial"/>
          <w:b/>
          <w:sz w:val="22"/>
          <w:szCs w:val="22"/>
        </w:rPr>
      </w:pPr>
    </w:p>
    <w:p w14:paraId="6F343F51" w14:textId="77777777" w:rsidR="0098375A" w:rsidRDefault="0098375A" w:rsidP="0098375A">
      <w:pPr>
        <w:jc w:val="right"/>
        <w:rPr>
          <w:rFonts w:asciiTheme="minorHAnsi" w:hAnsiTheme="minorHAnsi" w:cs="Arial"/>
          <w:b/>
          <w:sz w:val="22"/>
          <w:szCs w:val="22"/>
        </w:rPr>
      </w:pPr>
    </w:p>
    <w:p w14:paraId="1276FADC" w14:textId="77777777" w:rsidR="0098375A" w:rsidRDefault="0098375A" w:rsidP="0098375A">
      <w:pPr>
        <w:jc w:val="right"/>
        <w:rPr>
          <w:rFonts w:asciiTheme="minorHAnsi" w:hAnsiTheme="minorHAnsi" w:cs="Arial"/>
          <w:b/>
          <w:sz w:val="22"/>
          <w:szCs w:val="22"/>
        </w:rPr>
      </w:pPr>
    </w:p>
    <w:p w14:paraId="64AE4EAE" w14:textId="77777777" w:rsidR="00146953" w:rsidRDefault="00146953" w:rsidP="0098375A">
      <w:pPr>
        <w:jc w:val="right"/>
        <w:rPr>
          <w:rFonts w:asciiTheme="minorHAnsi" w:hAnsiTheme="minorHAnsi" w:cs="Arial"/>
          <w:b/>
          <w:sz w:val="22"/>
          <w:szCs w:val="22"/>
        </w:rPr>
      </w:pPr>
    </w:p>
    <w:p w14:paraId="33021FA6" w14:textId="77777777" w:rsidR="00146953" w:rsidRDefault="00146953" w:rsidP="0098375A">
      <w:pPr>
        <w:jc w:val="right"/>
        <w:rPr>
          <w:rFonts w:asciiTheme="minorHAnsi" w:hAnsiTheme="minorHAnsi" w:cs="Arial"/>
          <w:b/>
          <w:sz w:val="22"/>
          <w:szCs w:val="22"/>
        </w:rPr>
      </w:pPr>
    </w:p>
    <w:p w14:paraId="4C417088" w14:textId="77777777" w:rsidR="00146953" w:rsidRDefault="00146953" w:rsidP="0098375A">
      <w:pPr>
        <w:jc w:val="right"/>
        <w:rPr>
          <w:rFonts w:asciiTheme="minorHAnsi" w:hAnsiTheme="minorHAnsi" w:cs="Arial"/>
          <w:b/>
          <w:sz w:val="22"/>
          <w:szCs w:val="22"/>
        </w:rPr>
      </w:pPr>
    </w:p>
    <w:p w14:paraId="2549128F" w14:textId="77777777" w:rsidR="00146953" w:rsidRDefault="00146953" w:rsidP="0098375A">
      <w:pPr>
        <w:jc w:val="right"/>
        <w:rPr>
          <w:rFonts w:asciiTheme="minorHAnsi" w:hAnsiTheme="minorHAnsi" w:cs="Arial"/>
          <w:b/>
          <w:sz w:val="22"/>
          <w:szCs w:val="22"/>
        </w:rPr>
      </w:pPr>
    </w:p>
    <w:p w14:paraId="311A635A" w14:textId="77777777" w:rsidR="00146953" w:rsidRDefault="00146953" w:rsidP="0098375A">
      <w:pPr>
        <w:jc w:val="right"/>
        <w:rPr>
          <w:rFonts w:asciiTheme="minorHAnsi" w:hAnsiTheme="minorHAnsi" w:cs="Arial"/>
          <w:b/>
          <w:sz w:val="22"/>
          <w:szCs w:val="22"/>
        </w:rPr>
      </w:pPr>
    </w:p>
    <w:p w14:paraId="422E537A" w14:textId="77777777" w:rsidR="00146953" w:rsidRDefault="00146953" w:rsidP="0098375A">
      <w:pPr>
        <w:jc w:val="right"/>
        <w:rPr>
          <w:rFonts w:asciiTheme="minorHAnsi" w:hAnsiTheme="minorHAnsi" w:cs="Arial"/>
          <w:b/>
          <w:sz w:val="22"/>
          <w:szCs w:val="22"/>
        </w:rPr>
      </w:pPr>
    </w:p>
    <w:p w14:paraId="2A3445A8" w14:textId="77777777" w:rsidR="00146953" w:rsidRDefault="00146953" w:rsidP="0098375A">
      <w:pPr>
        <w:jc w:val="right"/>
        <w:rPr>
          <w:rFonts w:asciiTheme="minorHAnsi" w:hAnsiTheme="minorHAnsi" w:cs="Arial"/>
          <w:b/>
          <w:sz w:val="22"/>
          <w:szCs w:val="22"/>
        </w:rPr>
      </w:pPr>
    </w:p>
    <w:p w14:paraId="4E3A4196" w14:textId="77777777" w:rsidR="00146953" w:rsidRDefault="00146953" w:rsidP="0098375A">
      <w:pPr>
        <w:jc w:val="right"/>
        <w:rPr>
          <w:rFonts w:asciiTheme="minorHAnsi" w:hAnsiTheme="minorHAnsi" w:cs="Arial"/>
          <w:b/>
          <w:sz w:val="22"/>
          <w:szCs w:val="22"/>
        </w:rPr>
      </w:pPr>
    </w:p>
    <w:p w14:paraId="20F06943" w14:textId="77777777" w:rsidR="00146953" w:rsidRDefault="00146953" w:rsidP="0098375A">
      <w:pPr>
        <w:jc w:val="right"/>
        <w:rPr>
          <w:rFonts w:asciiTheme="minorHAnsi" w:hAnsiTheme="minorHAnsi" w:cs="Arial"/>
          <w:b/>
          <w:sz w:val="22"/>
          <w:szCs w:val="22"/>
        </w:rPr>
      </w:pPr>
    </w:p>
    <w:p w14:paraId="05EC24C5" w14:textId="77777777" w:rsidR="00146953" w:rsidRDefault="00146953" w:rsidP="0098375A">
      <w:pPr>
        <w:jc w:val="right"/>
        <w:rPr>
          <w:rFonts w:asciiTheme="minorHAnsi" w:hAnsiTheme="minorHAnsi" w:cs="Arial"/>
          <w:b/>
          <w:sz w:val="22"/>
          <w:szCs w:val="22"/>
        </w:rPr>
      </w:pPr>
    </w:p>
    <w:p w14:paraId="667C4382" w14:textId="77777777" w:rsidR="00937EA1" w:rsidRPr="00CE51CA" w:rsidRDefault="00937EA1" w:rsidP="00937EA1">
      <w:pPr>
        <w:jc w:val="right"/>
        <w:rPr>
          <w:rFonts w:asciiTheme="minorHAnsi" w:hAnsiTheme="minorHAnsi" w:cs="Arial"/>
          <w:b/>
          <w:sz w:val="22"/>
          <w:szCs w:val="22"/>
        </w:rPr>
      </w:pPr>
      <w:r w:rsidRPr="00CE51CA">
        <w:rPr>
          <w:rFonts w:asciiTheme="minorHAnsi" w:hAnsiTheme="minorHAnsi" w:cs="Arial"/>
          <w:b/>
          <w:sz w:val="22"/>
          <w:szCs w:val="22"/>
        </w:rPr>
        <w:lastRenderedPageBreak/>
        <w:t>Priloga »Vsebina poročil«</w:t>
      </w:r>
    </w:p>
    <w:p w14:paraId="4836C0D2" w14:textId="63D9DF7A" w:rsidR="00937EA1" w:rsidRPr="00E35B43" w:rsidRDefault="00937EA1" w:rsidP="00937EA1">
      <w:pPr>
        <w:jc w:val="both"/>
        <w:rPr>
          <w:rFonts w:asciiTheme="minorHAnsi" w:hAnsiTheme="minorHAnsi"/>
          <w:b/>
          <w:bCs/>
          <w:u w:val="single"/>
        </w:rPr>
      </w:pPr>
      <w:r w:rsidRPr="00CE51CA">
        <w:rPr>
          <w:rFonts w:asciiTheme="minorHAnsi" w:hAnsiTheme="minorHAnsi"/>
          <w:b/>
          <w:bCs/>
          <w:u w:val="single"/>
        </w:rPr>
        <w:t>VSEBINA POROČIL (</w:t>
      </w:r>
      <w:r w:rsidR="00E35B43" w:rsidRPr="00CE51CA">
        <w:rPr>
          <w:rFonts w:asciiTheme="minorHAnsi" w:hAnsiTheme="minorHAnsi"/>
          <w:b/>
          <w:bCs/>
          <w:u w:val="single"/>
        </w:rPr>
        <w:t>8</w:t>
      </w:r>
      <w:r w:rsidRPr="00CE51CA">
        <w:rPr>
          <w:rFonts w:asciiTheme="minorHAnsi" w:hAnsiTheme="minorHAnsi"/>
          <w:b/>
          <w:bCs/>
          <w:u w:val="single"/>
        </w:rPr>
        <w:t>. člen pogodbe)</w:t>
      </w:r>
    </w:p>
    <w:p w14:paraId="77901605" w14:textId="77777777" w:rsidR="00937EA1" w:rsidRPr="00CE51CA" w:rsidRDefault="00937EA1" w:rsidP="00937EA1">
      <w:pPr>
        <w:jc w:val="both"/>
        <w:rPr>
          <w:rFonts w:asciiTheme="minorHAnsi" w:hAnsiTheme="minorHAnsi"/>
          <w:b/>
          <w:u w:val="single"/>
        </w:rPr>
      </w:pPr>
    </w:p>
    <w:p w14:paraId="6DA9C6EF" w14:textId="63C9778B" w:rsidR="00937EA1" w:rsidRPr="000F4D83" w:rsidRDefault="00937EA1" w:rsidP="00937EA1">
      <w:pPr>
        <w:jc w:val="both"/>
        <w:rPr>
          <w:rFonts w:asciiTheme="minorHAnsi" w:hAnsiTheme="minorHAnsi"/>
          <w:b/>
          <w:sz w:val="22"/>
          <w:u w:val="single"/>
        </w:rPr>
      </w:pPr>
      <w:r w:rsidRPr="00E35B43">
        <w:rPr>
          <w:rFonts w:asciiTheme="minorHAnsi" w:hAnsiTheme="minorHAnsi"/>
          <w:b/>
          <w:sz w:val="22"/>
          <w:u w:val="single"/>
        </w:rPr>
        <w:t>Sklop 1: Poročilo o meritvah ozemljitvenih sistemov mora vsebovati</w:t>
      </w:r>
      <w:r w:rsidR="00417C5D">
        <w:rPr>
          <w:rFonts w:asciiTheme="minorHAnsi" w:hAnsiTheme="minorHAnsi"/>
          <w:b/>
          <w:sz w:val="22"/>
          <w:u w:val="single"/>
        </w:rPr>
        <w:t xml:space="preserve"> najmanj</w:t>
      </w:r>
      <w:r w:rsidRPr="00E35B43">
        <w:rPr>
          <w:rFonts w:asciiTheme="minorHAnsi" w:hAnsiTheme="minorHAnsi"/>
          <w:b/>
          <w:sz w:val="22"/>
          <w:u w:val="single"/>
        </w:rPr>
        <w:t>:</w:t>
      </w:r>
      <w:r w:rsidRPr="000F4D83">
        <w:rPr>
          <w:rFonts w:asciiTheme="minorHAnsi" w:hAnsiTheme="minorHAnsi"/>
          <w:b/>
          <w:sz w:val="22"/>
          <w:u w:val="single"/>
        </w:rPr>
        <w:t xml:space="preserve">  </w:t>
      </w:r>
    </w:p>
    <w:p w14:paraId="2541A840" w14:textId="77777777" w:rsidR="00937EA1" w:rsidRPr="000F4D83" w:rsidRDefault="00937EA1" w:rsidP="00937EA1">
      <w:pPr>
        <w:jc w:val="both"/>
        <w:rPr>
          <w:rFonts w:asciiTheme="minorHAnsi" w:hAnsiTheme="minorHAnsi"/>
          <w:b/>
          <w:sz w:val="22"/>
          <w:u w:val="single"/>
        </w:rPr>
      </w:pPr>
    </w:p>
    <w:p w14:paraId="62E0689A"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Naslov z oznako poročila</w:t>
      </w:r>
    </w:p>
    <w:p w14:paraId="5619D57A"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Odgovorno osebo</w:t>
      </w:r>
    </w:p>
    <w:p w14:paraId="381F9AFD"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Odgovornega merilca in sodelujoče osebe</w:t>
      </w:r>
    </w:p>
    <w:p w14:paraId="2F89A471" w14:textId="77777777" w:rsidR="00937EA1" w:rsidRPr="00E35B4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Povzetek</w:t>
      </w:r>
    </w:p>
    <w:p w14:paraId="4E76564C"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Opis naloge</w:t>
      </w:r>
    </w:p>
    <w:p w14:paraId="2CD973E2"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Predmet in namen raziskav</w:t>
      </w:r>
    </w:p>
    <w:p w14:paraId="2D3F6983"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Navedba veljavne zakonodaje</w:t>
      </w:r>
    </w:p>
    <w:p w14:paraId="74BF9A35"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Navedbo usposobljenih merilcev s priloženimi dokazili</w:t>
      </w:r>
    </w:p>
    <w:p w14:paraId="758BD85D"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Navedene podatke o objektu:</w:t>
      </w:r>
    </w:p>
    <w:p w14:paraId="10F86465"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 xml:space="preserve">Lokacija in razporeditev objektov </w:t>
      </w:r>
    </w:p>
    <w:p w14:paraId="24302CDE"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Opis ozemljitvenega sistema</w:t>
      </w:r>
    </w:p>
    <w:p w14:paraId="673600A3"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Izračun redukcijskih faktorjev za posamezen objekt</w:t>
      </w:r>
    </w:p>
    <w:p w14:paraId="1DC34BB4"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Izračun toka zemeljskega stika z upoštevanjem časa trajanja okvare</w:t>
      </w:r>
    </w:p>
    <w:p w14:paraId="683BEDBD"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Dopustne vrednosti napetosti dotika in koraka</w:t>
      </w:r>
    </w:p>
    <w:p w14:paraId="5E1C5216"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Podatke o meritvah:</w:t>
      </w:r>
    </w:p>
    <w:p w14:paraId="7F85FB7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Obseg meritev</w:t>
      </w:r>
    </w:p>
    <w:p w14:paraId="520C1C0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Datum meritve, podatke o instrumentih in drugi merilni opremi</w:t>
      </w:r>
    </w:p>
    <w:p w14:paraId="359B393E"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Navedbo usposobljenih merilcev s priloženimi dokazili</w:t>
      </w:r>
    </w:p>
    <w:p w14:paraId="1EEFC210"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Opis merilnih metod</w:t>
      </w:r>
    </w:p>
    <w:p w14:paraId="6EF49EAD"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Merilne rezultate:</w:t>
      </w:r>
    </w:p>
    <w:p w14:paraId="39783BE6"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Ozemljitvene impedance</w:t>
      </w:r>
    </w:p>
    <w:p w14:paraId="549EB38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Porazdelitve potenciala</w:t>
      </w:r>
    </w:p>
    <w:p w14:paraId="67594A9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Napetosti dotika in koraka</w:t>
      </w:r>
    </w:p>
    <w:p w14:paraId="679007FA"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Analiza merilnih rezultatov z izračuni in ustrezno razlago podatkov</w:t>
      </w:r>
    </w:p>
    <w:p w14:paraId="1B8F02B3"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Ocena ozemljitvenega sistema:</w:t>
      </w:r>
    </w:p>
    <w:p w14:paraId="586750B0"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Preračunane napetosti dotika na 3I</w:t>
      </w:r>
      <w:r w:rsidRPr="00CE51CA">
        <w:rPr>
          <w:rFonts w:asciiTheme="minorHAnsi" w:eastAsia="Times New Roman" w:hAnsiTheme="minorHAnsi" w:cs="Arial"/>
          <w:szCs w:val="24"/>
          <w:vertAlign w:val="subscript"/>
          <w:lang w:val="sl-SI" w:eastAsia="sl-SI"/>
        </w:rPr>
        <w:t xml:space="preserve">0 </w:t>
      </w:r>
      <w:r w:rsidRPr="00CE51CA">
        <w:rPr>
          <w:rFonts w:asciiTheme="minorHAnsi" w:eastAsia="Times New Roman" w:hAnsiTheme="minorHAnsi" w:cs="Arial"/>
          <w:szCs w:val="24"/>
          <w:lang w:val="sl-SI" w:eastAsia="sl-SI"/>
        </w:rPr>
        <w:t>z upoštevanjem redukcijskih faktorjev</w:t>
      </w:r>
    </w:p>
    <w:p w14:paraId="0E8F4A9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Karto porazdelitve potenciala</w:t>
      </w:r>
    </w:p>
    <w:p w14:paraId="2A2DC78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Karto merilnih mest</w:t>
      </w:r>
    </w:p>
    <w:p w14:paraId="394CF1E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Vezalno shemo</w:t>
      </w:r>
    </w:p>
    <w:p w14:paraId="49E96E2E" w14:textId="77777777" w:rsidR="005A70C9" w:rsidRDefault="005A70C9" w:rsidP="0098375A">
      <w:pPr>
        <w:jc w:val="right"/>
        <w:rPr>
          <w:rFonts w:asciiTheme="minorHAnsi" w:hAnsiTheme="minorHAnsi" w:cs="Arial"/>
          <w:b/>
          <w:sz w:val="22"/>
          <w:szCs w:val="22"/>
        </w:rPr>
      </w:pPr>
    </w:p>
    <w:p w14:paraId="4F026246" w14:textId="77777777" w:rsidR="005A70C9" w:rsidRDefault="005A70C9" w:rsidP="0098375A">
      <w:pPr>
        <w:jc w:val="right"/>
        <w:rPr>
          <w:rFonts w:asciiTheme="minorHAnsi" w:hAnsiTheme="minorHAnsi" w:cs="Arial"/>
          <w:b/>
          <w:sz w:val="22"/>
          <w:szCs w:val="22"/>
        </w:rPr>
      </w:pPr>
    </w:p>
    <w:p w14:paraId="553E5882" w14:textId="77777777" w:rsidR="005A70C9" w:rsidRDefault="005A70C9" w:rsidP="0098375A">
      <w:pPr>
        <w:jc w:val="right"/>
        <w:rPr>
          <w:rFonts w:asciiTheme="minorHAnsi" w:hAnsiTheme="minorHAnsi" w:cs="Arial"/>
          <w:b/>
          <w:sz w:val="22"/>
          <w:szCs w:val="22"/>
        </w:rPr>
      </w:pPr>
    </w:p>
    <w:p w14:paraId="636DA7C5" w14:textId="77777777" w:rsidR="005A70C9" w:rsidRDefault="005A70C9" w:rsidP="0098375A">
      <w:pPr>
        <w:jc w:val="right"/>
        <w:rPr>
          <w:rFonts w:asciiTheme="minorHAnsi" w:hAnsiTheme="minorHAnsi" w:cs="Arial"/>
          <w:b/>
          <w:sz w:val="22"/>
          <w:szCs w:val="22"/>
        </w:rPr>
      </w:pPr>
    </w:p>
    <w:p w14:paraId="67170EBD" w14:textId="77777777" w:rsidR="005A70C9" w:rsidRDefault="005A70C9" w:rsidP="0098375A">
      <w:pPr>
        <w:jc w:val="right"/>
        <w:rPr>
          <w:rFonts w:asciiTheme="minorHAnsi" w:hAnsiTheme="minorHAnsi" w:cs="Arial"/>
          <w:b/>
          <w:sz w:val="22"/>
          <w:szCs w:val="22"/>
        </w:rPr>
      </w:pPr>
    </w:p>
    <w:p w14:paraId="7F4EF726" w14:textId="77777777" w:rsidR="005A70C9" w:rsidRDefault="005A70C9" w:rsidP="0098375A">
      <w:pPr>
        <w:jc w:val="right"/>
        <w:rPr>
          <w:rFonts w:asciiTheme="minorHAnsi" w:hAnsiTheme="minorHAnsi" w:cs="Arial"/>
          <w:b/>
          <w:sz w:val="22"/>
          <w:szCs w:val="22"/>
        </w:rPr>
      </w:pPr>
    </w:p>
    <w:p w14:paraId="402EC807" w14:textId="77777777" w:rsidR="005A70C9" w:rsidRDefault="005A70C9" w:rsidP="0098375A">
      <w:pPr>
        <w:jc w:val="right"/>
        <w:rPr>
          <w:rFonts w:asciiTheme="minorHAnsi" w:hAnsiTheme="minorHAnsi" w:cs="Arial"/>
          <w:b/>
          <w:sz w:val="22"/>
          <w:szCs w:val="22"/>
        </w:rPr>
      </w:pPr>
    </w:p>
    <w:p w14:paraId="25393C94" w14:textId="77777777" w:rsidR="005A70C9" w:rsidRDefault="005A70C9" w:rsidP="0098375A">
      <w:pPr>
        <w:jc w:val="right"/>
        <w:rPr>
          <w:rFonts w:asciiTheme="minorHAnsi" w:hAnsiTheme="minorHAnsi" w:cs="Arial"/>
          <w:b/>
          <w:sz w:val="22"/>
          <w:szCs w:val="22"/>
        </w:rPr>
      </w:pPr>
    </w:p>
    <w:p w14:paraId="65A5BB33" w14:textId="77777777" w:rsidR="005A70C9" w:rsidRDefault="005A70C9" w:rsidP="0098375A">
      <w:pPr>
        <w:jc w:val="right"/>
        <w:rPr>
          <w:rFonts w:asciiTheme="minorHAnsi" w:hAnsiTheme="minorHAnsi" w:cs="Arial"/>
          <w:b/>
          <w:sz w:val="22"/>
          <w:szCs w:val="22"/>
        </w:rPr>
      </w:pPr>
    </w:p>
    <w:p w14:paraId="2DB70692" w14:textId="77777777" w:rsidR="005A70C9" w:rsidRDefault="005A70C9" w:rsidP="0098375A">
      <w:pPr>
        <w:jc w:val="right"/>
        <w:rPr>
          <w:rFonts w:asciiTheme="minorHAnsi" w:hAnsiTheme="minorHAnsi" w:cs="Arial"/>
          <w:b/>
          <w:sz w:val="22"/>
          <w:szCs w:val="22"/>
        </w:rPr>
      </w:pPr>
    </w:p>
    <w:p w14:paraId="17D5679A" w14:textId="77777777" w:rsidR="005A70C9" w:rsidRDefault="005A70C9" w:rsidP="0098375A">
      <w:pPr>
        <w:jc w:val="right"/>
        <w:rPr>
          <w:rFonts w:asciiTheme="minorHAnsi" w:hAnsiTheme="minorHAnsi" w:cs="Arial"/>
          <w:b/>
          <w:sz w:val="22"/>
          <w:szCs w:val="22"/>
        </w:rPr>
      </w:pPr>
    </w:p>
    <w:p w14:paraId="633C4B09" w14:textId="77777777" w:rsidR="005A70C9" w:rsidRDefault="005A70C9" w:rsidP="0098375A">
      <w:pPr>
        <w:jc w:val="right"/>
        <w:rPr>
          <w:rFonts w:asciiTheme="minorHAnsi" w:hAnsiTheme="minorHAnsi" w:cs="Arial"/>
          <w:b/>
          <w:sz w:val="22"/>
          <w:szCs w:val="22"/>
        </w:rPr>
      </w:pPr>
    </w:p>
    <w:p w14:paraId="6E112760" w14:textId="77777777" w:rsidR="005A70C9" w:rsidRDefault="005A70C9" w:rsidP="0098375A">
      <w:pPr>
        <w:jc w:val="right"/>
        <w:rPr>
          <w:rFonts w:asciiTheme="minorHAnsi" w:hAnsiTheme="minorHAnsi" w:cs="Arial"/>
          <w:b/>
          <w:sz w:val="22"/>
          <w:szCs w:val="22"/>
        </w:rPr>
      </w:pPr>
    </w:p>
    <w:p w14:paraId="30C4005D" w14:textId="77777777" w:rsidR="005A70C9" w:rsidRDefault="005A70C9" w:rsidP="0098375A">
      <w:pPr>
        <w:jc w:val="right"/>
        <w:rPr>
          <w:rFonts w:asciiTheme="minorHAnsi" w:hAnsiTheme="minorHAnsi" w:cs="Arial"/>
          <w:b/>
          <w:sz w:val="22"/>
          <w:szCs w:val="22"/>
        </w:rPr>
      </w:pPr>
    </w:p>
    <w:p w14:paraId="4FDB4C7C" w14:textId="317C9544" w:rsidR="00BA610A" w:rsidRPr="00953F8E" w:rsidRDefault="005B29EB" w:rsidP="00BA610A">
      <w:pPr>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BA610A" w:rsidRPr="00953F8E">
        <w:rPr>
          <w:rFonts w:asciiTheme="minorHAnsi" w:hAnsiTheme="minorHAnsi" w:cstheme="minorHAnsi"/>
          <w:b/>
          <w:sz w:val="22"/>
          <w:szCs w:val="22"/>
        </w:rPr>
        <w:t xml:space="preserve">riloga – podizvajalec </w:t>
      </w:r>
    </w:p>
    <w:p w14:paraId="2B121082" w14:textId="19B45D98" w:rsidR="00BA610A" w:rsidRPr="00151D26" w:rsidRDefault="00BA610A" w:rsidP="00BA610A">
      <w:pPr>
        <w:jc w:val="both"/>
        <w:rPr>
          <w:rFonts w:asciiTheme="minorHAnsi" w:hAnsiTheme="minorHAnsi" w:cstheme="minorHAnsi"/>
          <w:b/>
          <w:bCs/>
          <w:sz w:val="21"/>
          <w:szCs w:val="21"/>
        </w:rPr>
      </w:pPr>
      <w:r w:rsidRPr="00151D26">
        <w:rPr>
          <w:rFonts w:asciiTheme="minorHAnsi" w:hAnsiTheme="minorHAnsi" w:cstheme="minorHAnsi"/>
          <w:b/>
          <w:bCs/>
          <w:sz w:val="21"/>
          <w:szCs w:val="21"/>
        </w:rPr>
        <w:t>Javno naročilo:</w:t>
      </w:r>
      <w:r w:rsidRPr="00151D26">
        <w:rPr>
          <w:rFonts w:asciiTheme="minorHAnsi" w:hAnsiTheme="minorHAnsi" w:cstheme="minorHAnsi"/>
          <w:sz w:val="21"/>
          <w:szCs w:val="21"/>
        </w:rPr>
        <w:t xml:space="preserve"> </w:t>
      </w:r>
      <w:r w:rsidR="005A70C9" w:rsidRPr="005A70C9">
        <w:rPr>
          <w:rFonts w:asciiTheme="minorHAnsi" w:hAnsiTheme="minorHAnsi" w:cstheme="minorHAnsi"/>
          <w:b/>
          <w:bCs/>
          <w:sz w:val="21"/>
          <w:szCs w:val="21"/>
        </w:rPr>
        <w:t>Izvajanje meritev ozemljitvenih sistemov</w:t>
      </w:r>
      <w:r w:rsidR="00A83C32">
        <w:rPr>
          <w:rFonts w:asciiTheme="minorHAnsi" w:hAnsiTheme="minorHAnsi" w:cstheme="minorHAnsi"/>
          <w:b/>
          <w:bCs/>
          <w:sz w:val="21"/>
          <w:szCs w:val="21"/>
        </w:rPr>
        <w:t xml:space="preserve"> (2)</w:t>
      </w:r>
      <w:r w:rsidR="005A70C9" w:rsidRPr="005A70C9">
        <w:rPr>
          <w:rFonts w:asciiTheme="minorHAnsi" w:hAnsiTheme="minorHAnsi" w:cstheme="minorHAnsi"/>
          <w:b/>
          <w:bCs/>
          <w:sz w:val="21"/>
          <w:szCs w:val="21"/>
        </w:rPr>
        <w:t>, št. NMV2</w:t>
      </w:r>
      <w:r w:rsidR="005B29EB">
        <w:rPr>
          <w:rFonts w:asciiTheme="minorHAnsi" w:hAnsiTheme="minorHAnsi" w:cstheme="minorHAnsi"/>
          <w:b/>
          <w:bCs/>
          <w:sz w:val="21"/>
          <w:szCs w:val="21"/>
        </w:rPr>
        <w:t>6</w:t>
      </w:r>
      <w:r w:rsidR="005A70C9" w:rsidRPr="005A70C9">
        <w:rPr>
          <w:rFonts w:asciiTheme="minorHAnsi" w:hAnsiTheme="minorHAnsi" w:cstheme="minorHAnsi"/>
          <w:b/>
          <w:bCs/>
          <w:sz w:val="21"/>
          <w:szCs w:val="21"/>
        </w:rPr>
        <w:t>-0</w:t>
      </w:r>
      <w:r w:rsidR="00A83C32">
        <w:rPr>
          <w:rFonts w:asciiTheme="minorHAnsi" w:hAnsiTheme="minorHAnsi" w:cstheme="minorHAnsi"/>
          <w:b/>
          <w:bCs/>
          <w:sz w:val="21"/>
          <w:szCs w:val="21"/>
        </w:rPr>
        <w:t>31</w:t>
      </w:r>
      <w:r w:rsidRPr="007F19B6">
        <w:rPr>
          <w:rStyle w:val="Sprotnaopomba-sklic"/>
          <w:rFonts w:asciiTheme="minorHAnsi" w:hAnsiTheme="minorHAnsi" w:cstheme="minorHAnsi"/>
          <w:b/>
          <w:sz w:val="21"/>
          <w:szCs w:val="21"/>
        </w:rPr>
        <w:footnoteReference w:customMarkFollows="1" w:id="6"/>
        <w:t>6</w:t>
      </w:r>
    </w:p>
    <w:p w14:paraId="6F100E6F" w14:textId="77777777" w:rsidR="00BA610A" w:rsidRPr="00151D26" w:rsidRDefault="00BA610A" w:rsidP="00BA610A">
      <w:pPr>
        <w:jc w:val="both"/>
        <w:rPr>
          <w:rFonts w:asciiTheme="minorHAnsi" w:hAnsiTheme="minorHAnsi" w:cstheme="minorHAnsi"/>
          <w:b/>
          <w:bCs/>
          <w:sz w:val="21"/>
          <w:szCs w:val="21"/>
        </w:rPr>
      </w:pPr>
    </w:p>
    <w:p w14:paraId="18B8223D"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 xml:space="preserve">PODIZVAJALEC: </w:t>
      </w:r>
      <w:r w:rsidRPr="004022CE">
        <w:rPr>
          <w:rFonts w:ascii="Calibri" w:hAnsi="Calibri" w:cs="Arial"/>
          <w:b/>
          <w:sz w:val="20"/>
          <w:szCs w:val="20"/>
        </w:rPr>
        <w:tab/>
      </w:r>
      <w:r w:rsidRPr="004022CE">
        <w:rPr>
          <w:rFonts w:ascii="Calibri" w:hAnsi="Calibri" w:cs="Arial"/>
          <w:b/>
          <w:sz w:val="20"/>
          <w:szCs w:val="20"/>
        </w:rPr>
        <w:tab/>
      </w:r>
      <w:r>
        <w:rPr>
          <w:rFonts w:ascii="Calibri" w:hAnsi="Calibri" w:cs="Arial"/>
          <w:b/>
          <w:sz w:val="20"/>
          <w:szCs w:val="20"/>
        </w:rPr>
        <w:t xml:space="preserve"> </w:t>
      </w:r>
      <w:r w:rsidRPr="004022CE">
        <w:rPr>
          <w:rFonts w:ascii="Calibri" w:hAnsi="Calibri" w:cs="Arial"/>
          <w:b/>
          <w:sz w:val="20"/>
          <w:szCs w:val="20"/>
        </w:rPr>
        <w:t>1. podizvajalec ob oddaji ponudbe</w:t>
      </w:r>
      <w:r w:rsidRPr="004022CE">
        <w:rPr>
          <w:rFonts w:ascii="Calibri" w:hAnsi="Calibri" w:cs="Arial"/>
          <w:b/>
          <w:sz w:val="20"/>
          <w:szCs w:val="20"/>
        </w:rPr>
        <w:tab/>
      </w:r>
    </w:p>
    <w:p w14:paraId="6B06402B" w14:textId="77777777" w:rsidR="00A92937" w:rsidRPr="004022CE" w:rsidRDefault="00A92937" w:rsidP="00A92937">
      <w:pPr>
        <w:ind w:left="1416" w:firstLine="708"/>
        <w:jc w:val="both"/>
        <w:rPr>
          <w:rFonts w:ascii="Calibri" w:hAnsi="Calibri" w:cs="Arial"/>
          <w:b/>
          <w:sz w:val="20"/>
          <w:szCs w:val="20"/>
        </w:rPr>
      </w:pPr>
      <w:r w:rsidRPr="004022CE">
        <w:rPr>
          <w:rFonts w:ascii="Calibri" w:hAnsi="Calibri" w:cs="Arial"/>
          <w:b/>
          <w:sz w:val="20"/>
          <w:szCs w:val="20"/>
        </w:rPr>
        <w:t xml:space="preserve"> 2. zamenjava podizvajalec (v času izvajanja pogodbe)</w:t>
      </w:r>
    </w:p>
    <w:p w14:paraId="69D8B2CC" w14:textId="77777777" w:rsidR="00A92937" w:rsidRPr="004022CE" w:rsidRDefault="00A92937" w:rsidP="00A92937">
      <w:pPr>
        <w:ind w:left="1416" w:firstLine="708"/>
        <w:jc w:val="both"/>
        <w:rPr>
          <w:rFonts w:ascii="Calibri" w:hAnsi="Calibri" w:cs="Arial"/>
          <w:b/>
          <w:sz w:val="20"/>
          <w:szCs w:val="20"/>
        </w:rPr>
      </w:pPr>
      <w:r w:rsidRPr="004022CE">
        <w:rPr>
          <w:rFonts w:ascii="Calibri" w:hAnsi="Calibri" w:cs="Arial"/>
          <w:b/>
          <w:sz w:val="20"/>
          <w:szCs w:val="20"/>
        </w:rPr>
        <w:t xml:space="preserve"> 3. nov podizvajalec (v času izvajanja pogodbe)</w:t>
      </w:r>
    </w:p>
    <w:p w14:paraId="39501BA5" w14:textId="77777777" w:rsidR="00A92937" w:rsidRPr="004022CE" w:rsidRDefault="00A92937" w:rsidP="00A92937">
      <w:pPr>
        <w:ind w:left="2124"/>
        <w:jc w:val="both"/>
        <w:rPr>
          <w:rFonts w:ascii="Calibri" w:hAnsi="Calibri" w:cs="Arial"/>
          <w:i/>
          <w:sz w:val="20"/>
          <w:szCs w:val="20"/>
        </w:rPr>
      </w:pPr>
      <w:r w:rsidRPr="004022CE">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A92937" w:rsidRPr="004022CE" w14:paraId="1B2AEF21" w14:textId="77777777" w:rsidTr="00583C53">
        <w:tc>
          <w:tcPr>
            <w:tcW w:w="3367" w:type="dxa"/>
          </w:tcPr>
          <w:p w14:paraId="5141531F" w14:textId="77777777" w:rsidR="00A92937" w:rsidRPr="004022CE" w:rsidRDefault="00A92937" w:rsidP="00583C53">
            <w:pPr>
              <w:rPr>
                <w:rFonts w:ascii="Calibri" w:hAnsi="Calibri" w:cs="Arial"/>
                <w:sz w:val="20"/>
                <w:szCs w:val="20"/>
              </w:rPr>
            </w:pPr>
          </w:p>
          <w:p w14:paraId="521E9F5B" w14:textId="77777777" w:rsidR="00A92937" w:rsidRPr="004022CE" w:rsidRDefault="00A92937" w:rsidP="00583C53">
            <w:pPr>
              <w:rPr>
                <w:rFonts w:ascii="Calibri" w:hAnsi="Calibri" w:cs="Arial"/>
                <w:sz w:val="20"/>
                <w:szCs w:val="20"/>
              </w:rPr>
            </w:pPr>
            <w:r w:rsidRPr="004022CE">
              <w:rPr>
                <w:rFonts w:ascii="Calibri" w:hAnsi="Calibri" w:cs="Arial"/>
                <w:sz w:val="20"/>
                <w:szCs w:val="20"/>
              </w:rPr>
              <w:t>Naziv podizvajalca:</w:t>
            </w:r>
          </w:p>
        </w:tc>
        <w:tc>
          <w:tcPr>
            <w:tcW w:w="5813" w:type="dxa"/>
          </w:tcPr>
          <w:p w14:paraId="7BD450C1" w14:textId="77777777" w:rsidR="00A92937" w:rsidRPr="004022CE" w:rsidRDefault="00A92937" w:rsidP="00583C53">
            <w:pPr>
              <w:rPr>
                <w:rFonts w:ascii="Calibri" w:hAnsi="Calibri" w:cs="Arial"/>
                <w:sz w:val="20"/>
                <w:szCs w:val="20"/>
              </w:rPr>
            </w:pPr>
          </w:p>
        </w:tc>
      </w:tr>
      <w:tr w:rsidR="00A92937" w:rsidRPr="004022CE" w14:paraId="59492329" w14:textId="77777777" w:rsidTr="00583C53">
        <w:tc>
          <w:tcPr>
            <w:tcW w:w="3367" w:type="dxa"/>
          </w:tcPr>
          <w:p w14:paraId="592497EF" w14:textId="77777777" w:rsidR="00A92937" w:rsidRPr="004022CE" w:rsidRDefault="00A92937" w:rsidP="00583C53">
            <w:pPr>
              <w:rPr>
                <w:rFonts w:ascii="Calibri" w:hAnsi="Calibri" w:cs="Arial"/>
                <w:sz w:val="20"/>
                <w:szCs w:val="20"/>
              </w:rPr>
            </w:pPr>
          </w:p>
          <w:p w14:paraId="6BE58895" w14:textId="77777777" w:rsidR="00A92937" w:rsidRPr="004022CE" w:rsidRDefault="00A92937" w:rsidP="00583C53">
            <w:pPr>
              <w:rPr>
                <w:rFonts w:ascii="Calibri" w:hAnsi="Calibri" w:cs="Arial"/>
                <w:sz w:val="20"/>
                <w:szCs w:val="20"/>
              </w:rPr>
            </w:pPr>
            <w:r w:rsidRPr="004022CE">
              <w:rPr>
                <w:rFonts w:ascii="Calibri" w:hAnsi="Calibri" w:cs="Arial"/>
                <w:sz w:val="20"/>
                <w:szCs w:val="20"/>
              </w:rPr>
              <w:t>Naslov podizvajalca:</w:t>
            </w:r>
          </w:p>
        </w:tc>
        <w:tc>
          <w:tcPr>
            <w:tcW w:w="5813" w:type="dxa"/>
            <w:tcBorders>
              <w:top w:val="single" w:sz="6" w:space="0" w:color="auto"/>
              <w:left w:val="nil"/>
              <w:bottom w:val="nil"/>
              <w:right w:val="nil"/>
            </w:tcBorders>
          </w:tcPr>
          <w:p w14:paraId="5FB5B762" w14:textId="77777777" w:rsidR="00A92937" w:rsidRPr="004022CE" w:rsidRDefault="00A92937" w:rsidP="00583C53">
            <w:pPr>
              <w:rPr>
                <w:rFonts w:ascii="Calibri" w:hAnsi="Calibri" w:cs="Arial"/>
                <w:sz w:val="20"/>
                <w:szCs w:val="20"/>
              </w:rPr>
            </w:pPr>
          </w:p>
        </w:tc>
      </w:tr>
      <w:tr w:rsidR="00A92937" w:rsidRPr="004022CE" w14:paraId="61F35363" w14:textId="77777777" w:rsidTr="00583C53">
        <w:tc>
          <w:tcPr>
            <w:tcW w:w="3367" w:type="dxa"/>
          </w:tcPr>
          <w:p w14:paraId="65D6BFB2" w14:textId="77777777" w:rsidR="00A92937" w:rsidRPr="004022CE" w:rsidRDefault="00A92937" w:rsidP="00583C53">
            <w:pPr>
              <w:rPr>
                <w:rFonts w:ascii="Calibri" w:hAnsi="Calibri" w:cs="Arial"/>
                <w:sz w:val="20"/>
                <w:szCs w:val="20"/>
              </w:rPr>
            </w:pPr>
          </w:p>
          <w:p w14:paraId="7A850DC4" w14:textId="77777777" w:rsidR="00A92937" w:rsidRPr="004022CE" w:rsidRDefault="00A92937" w:rsidP="00583C53">
            <w:pPr>
              <w:rPr>
                <w:rFonts w:ascii="Calibri" w:hAnsi="Calibri" w:cs="Arial"/>
                <w:sz w:val="20"/>
                <w:szCs w:val="20"/>
              </w:rPr>
            </w:pPr>
            <w:r w:rsidRPr="004022CE">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5D6E0CF1" w14:textId="77777777" w:rsidR="00A92937" w:rsidRPr="004022CE" w:rsidRDefault="00A92937" w:rsidP="00583C53">
            <w:pPr>
              <w:rPr>
                <w:rFonts w:ascii="Calibri" w:hAnsi="Calibri" w:cs="Arial"/>
                <w:sz w:val="20"/>
                <w:szCs w:val="20"/>
              </w:rPr>
            </w:pPr>
          </w:p>
        </w:tc>
      </w:tr>
      <w:tr w:rsidR="00A92937" w:rsidRPr="004022CE" w14:paraId="7D089F56" w14:textId="77777777" w:rsidTr="00583C53">
        <w:tc>
          <w:tcPr>
            <w:tcW w:w="3367" w:type="dxa"/>
          </w:tcPr>
          <w:p w14:paraId="4ED2F500" w14:textId="77777777" w:rsidR="00A92937" w:rsidRPr="004022CE" w:rsidRDefault="00A92937" w:rsidP="00583C53">
            <w:pPr>
              <w:rPr>
                <w:rFonts w:ascii="Calibri" w:hAnsi="Calibri" w:cs="Arial"/>
                <w:sz w:val="20"/>
                <w:szCs w:val="20"/>
              </w:rPr>
            </w:pPr>
          </w:p>
          <w:p w14:paraId="0E0DDA65" w14:textId="77777777" w:rsidR="00A92937" w:rsidRPr="004022CE" w:rsidRDefault="00A92937" w:rsidP="00583C53">
            <w:pPr>
              <w:rPr>
                <w:rFonts w:ascii="Calibri" w:hAnsi="Calibri" w:cs="Arial"/>
                <w:sz w:val="20"/>
                <w:szCs w:val="20"/>
              </w:rPr>
            </w:pPr>
            <w:r w:rsidRPr="004022CE">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447FFC8E" w14:textId="77777777" w:rsidR="00A92937" w:rsidRPr="004022CE" w:rsidRDefault="00A92937" w:rsidP="00583C53">
            <w:pPr>
              <w:rPr>
                <w:rFonts w:ascii="Calibri" w:hAnsi="Calibri" w:cs="Arial"/>
                <w:sz w:val="20"/>
                <w:szCs w:val="20"/>
              </w:rPr>
            </w:pPr>
          </w:p>
        </w:tc>
      </w:tr>
      <w:tr w:rsidR="00A92937" w:rsidRPr="004022CE" w14:paraId="4CBF6A3F" w14:textId="77777777" w:rsidTr="00583C53">
        <w:tc>
          <w:tcPr>
            <w:tcW w:w="3367" w:type="dxa"/>
            <w:hideMark/>
          </w:tcPr>
          <w:p w14:paraId="4ED59895" w14:textId="77777777" w:rsidR="00A92937" w:rsidRPr="004022CE" w:rsidRDefault="00A92937" w:rsidP="00583C53">
            <w:pPr>
              <w:rPr>
                <w:rFonts w:ascii="Calibri" w:hAnsi="Calibri" w:cs="Arial"/>
                <w:sz w:val="20"/>
                <w:szCs w:val="20"/>
              </w:rPr>
            </w:pPr>
            <w:r w:rsidRPr="004022CE">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734B6D29" w14:textId="77777777" w:rsidR="00A92937" w:rsidRPr="004022CE" w:rsidRDefault="00A92937" w:rsidP="00583C53">
            <w:pPr>
              <w:tabs>
                <w:tab w:val="center" w:pos="4320"/>
                <w:tab w:val="right" w:pos="8640"/>
              </w:tabs>
              <w:rPr>
                <w:rFonts w:ascii="Calibri" w:hAnsi="Calibri" w:cs="Arial"/>
                <w:sz w:val="20"/>
                <w:szCs w:val="20"/>
              </w:rPr>
            </w:pPr>
          </w:p>
          <w:p w14:paraId="2FA7A05A" w14:textId="77777777" w:rsidR="00A92937" w:rsidRPr="004022CE" w:rsidRDefault="00A92937" w:rsidP="00583C53">
            <w:pPr>
              <w:tabs>
                <w:tab w:val="center" w:pos="4320"/>
                <w:tab w:val="right" w:pos="8640"/>
              </w:tabs>
              <w:rPr>
                <w:rFonts w:ascii="Calibri" w:hAnsi="Calibri" w:cs="Arial"/>
                <w:sz w:val="20"/>
                <w:szCs w:val="20"/>
              </w:rPr>
            </w:pPr>
          </w:p>
        </w:tc>
      </w:tr>
    </w:tbl>
    <w:p w14:paraId="665BCCA6" w14:textId="77777777" w:rsidR="00A92937" w:rsidRPr="004022CE" w:rsidRDefault="00A92937" w:rsidP="00A92937">
      <w:pPr>
        <w:jc w:val="both"/>
        <w:rPr>
          <w:rFonts w:ascii="Calibri" w:hAnsi="Calibri" w:cs="Arial"/>
          <w:sz w:val="20"/>
          <w:szCs w:val="20"/>
        </w:rPr>
      </w:pPr>
    </w:p>
    <w:p w14:paraId="6AC6ED5F"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 xml:space="preserve">Pri izvedbi predmeta javnega naročila bomo izvajali naslednja dela: </w:t>
      </w:r>
    </w:p>
    <w:p w14:paraId="6C8D3305" w14:textId="77777777" w:rsidR="00A92937" w:rsidRPr="004022CE" w:rsidRDefault="00A92937" w:rsidP="00A92937">
      <w:pPr>
        <w:jc w:val="both"/>
        <w:rPr>
          <w:rFonts w:ascii="Calibri" w:hAnsi="Calibri" w:cs="Arial"/>
          <w:sz w:val="20"/>
          <w:szCs w:val="20"/>
        </w:rPr>
      </w:pPr>
    </w:p>
    <w:p w14:paraId="7FEB3B07" w14:textId="77777777" w:rsidR="00A92937" w:rsidRPr="004022CE" w:rsidRDefault="00A92937" w:rsidP="00A92937">
      <w:pPr>
        <w:jc w:val="both"/>
        <w:rPr>
          <w:rFonts w:ascii="Calibri" w:hAnsi="Calibri" w:cs="Arial"/>
          <w:b/>
          <w:bCs/>
          <w:i/>
          <w:iCs/>
          <w:sz w:val="20"/>
          <w:szCs w:val="20"/>
        </w:rPr>
      </w:pPr>
      <w:r w:rsidRPr="004022CE">
        <w:rPr>
          <w:rFonts w:ascii="Calibri" w:hAnsi="Calibri" w:cs="Arial"/>
          <w:sz w:val="20"/>
          <w:szCs w:val="20"/>
        </w:rPr>
        <w:t xml:space="preserve">__________________________________________________________________________________ </w:t>
      </w:r>
    </w:p>
    <w:p w14:paraId="7E447140" w14:textId="77777777" w:rsidR="00A92937" w:rsidRPr="004022CE" w:rsidRDefault="00A92937" w:rsidP="00A92937">
      <w:pPr>
        <w:jc w:val="both"/>
        <w:rPr>
          <w:rFonts w:ascii="Calibri" w:hAnsi="Calibri" w:cs="Arial"/>
          <w:bCs/>
          <w:i/>
          <w:iCs/>
          <w:sz w:val="20"/>
          <w:szCs w:val="20"/>
        </w:rPr>
      </w:pPr>
      <w:r w:rsidRPr="004022CE">
        <w:rPr>
          <w:rFonts w:ascii="Calibri" w:hAnsi="Calibri" w:cs="Arial"/>
          <w:bCs/>
          <w:i/>
          <w:iCs/>
          <w:sz w:val="20"/>
          <w:szCs w:val="20"/>
        </w:rPr>
        <w:t xml:space="preserve">(navesti dela, ki jih bo izvajal podizvajalec, količino in vrednost del) </w:t>
      </w:r>
    </w:p>
    <w:p w14:paraId="22B9B23E" w14:textId="77777777" w:rsidR="00A92937" w:rsidRPr="004022CE" w:rsidRDefault="00A92937" w:rsidP="00A92937">
      <w:pPr>
        <w:jc w:val="both"/>
        <w:rPr>
          <w:rFonts w:ascii="Calibri" w:hAnsi="Calibri" w:cs="Arial"/>
          <w:sz w:val="20"/>
          <w:szCs w:val="20"/>
        </w:rPr>
      </w:pPr>
    </w:p>
    <w:p w14:paraId="48F7B017"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 xml:space="preserve">Zahtevamo neposredno plačilo (na podlagi V. odstavka 94. člena ZJN-3): </w:t>
      </w:r>
      <w:r w:rsidRPr="004022CE">
        <w:rPr>
          <w:rFonts w:ascii="Calibri" w:hAnsi="Calibri" w:cs="Arial"/>
          <w:b/>
          <w:sz w:val="20"/>
          <w:szCs w:val="20"/>
        </w:rPr>
        <w:tab/>
      </w:r>
      <w:r w:rsidRPr="004022CE">
        <w:rPr>
          <w:rFonts w:ascii="Calibri" w:hAnsi="Calibri" w:cs="Arial"/>
          <w:b/>
          <w:sz w:val="20"/>
          <w:szCs w:val="20"/>
        </w:rPr>
        <w:tab/>
        <w:t xml:space="preserve">DA </w:t>
      </w:r>
      <w:r w:rsidRPr="004022CE">
        <w:rPr>
          <w:rFonts w:ascii="Calibri" w:hAnsi="Calibri" w:cs="Arial"/>
          <w:b/>
          <w:sz w:val="20"/>
          <w:szCs w:val="20"/>
        </w:rPr>
        <w:tab/>
      </w:r>
      <w:r w:rsidRPr="004022CE">
        <w:rPr>
          <w:rFonts w:ascii="Calibri" w:hAnsi="Calibri" w:cs="Arial"/>
          <w:b/>
          <w:sz w:val="20"/>
          <w:szCs w:val="20"/>
        </w:rPr>
        <w:tab/>
        <w:t xml:space="preserve">NE </w:t>
      </w:r>
    </w:p>
    <w:p w14:paraId="612B4BB4"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t>(ustrezno obkrožite)</w:t>
      </w:r>
    </w:p>
    <w:p w14:paraId="55042111"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Izjave podizvajalca:</w:t>
      </w:r>
    </w:p>
    <w:p w14:paraId="1A755980"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 xml:space="preserve">Če je obkroženo DA – Ker zahtevamo neposredno plačilo, soglašamo, da naročnik Elektro Gorenjska, </w:t>
      </w:r>
      <w:proofErr w:type="spellStart"/>
      <w:r w:rsidRPr="004022CE">
        <w:rPr>
          <w:rFonts w:ascii="Calibri" w:hAnsi="Calibri" w:cs="Arial"/>
          <w:sz w:val="20"/>
          <w:szCs w:val="20"/>
        </w:rPr>
        <w:t>d.d</w:t>
      </w:r>
      <w:proofErr w:type="spellEnd"/>
      <w:r w:rsidRPr="004022CE">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526B6E7" w14:textId="77777777" w:rsidR="00A92937" w:rsidRPr="004022CE" w:rsidRDefault="00A92937" w:rsidP="00A92937">
      <w:pPr>
        <w:jc w:val="both"/>
        <w:rPr>
          <w:rFonts w:ascii="Calibri" w:hAnsi="Calibri"/>
          <w:sz w:val="20"/>
          <w:szCs w:val="20"/>
        </w:rPr>
      </w:pPr>
      <w:r w:rsidRPr="004022CE">
        <w:rPr>
          <w:rFonts w:ascii="Calibri" w:hAnsi="Calibri" w:cs="Arial"/>
          <w:sz w:val="20"/>
          <w:szCs w:val="20"/>
        </w:rPr>
        <w:t>Če je obkroženo NE</w:t>
      </w:r>
      <w:r w:rsidRPr="004022CE">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6DB5E919" w14:textId="77777777" w:rsidR="00A92937" w:rsidRPr="004022CE" w:rsidRDefault="00A92937" w:rsidP="00A92937">
      <w:pPr>
        <w:rPr>
          <w:rFonts w:ascii="Calibri" w:hAnsi="Calibri" w:cs="Arial"/>
          <w:sz w:val="20"/>
          <w:szCs w:val="20"/>
        </w:rPr>
      </w:pPr>
      <w:r w:rsidRPr="004022CE">
        <w:rPr>
          <w:rFonts w:ascii="Calibri" w:hAnsi="Calibri" w:cs="Arial"/>
          <w:sz w:val="20"/>
          <w:szCs w:val="20"/>
        </w:rPr>
        <w:t xml:space="preserve">Izjavljamo tudi: </w:t>
      </w:r>
    </w:p>
    <w:p w14:paraId="76BC5E96"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nam je izvajalec pravočasno in pravilno poravnal svoje zapadle poslovne obveznosti,</w:t>
      </w:r>
    </w:p>
    <w:p w14:paraId="3385A019"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bomo predložili izpolnjen, podpisan in žigosan (če uporabljamo žig) obrazec ESPD,</w:t>
      </w:r>
    </w:p>
    <w:p w14:paraId="285B9F72"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 xml:space="preserve">da bomo pred sklenitvijo pogodbe v skladu s VI. odstavkom 14. člena </w:t>
      </w:r>
      <w:proofErr w:type="spellStart"/>
      <w:r w:rsidRPr="004022CE">
        <w:rPr>
          <w:rFonts w:ascii="Calibri" w:eastAsia="Tahoma" w:hAnsi="Calibri" w:cs="Arial"/>
          <w:sz w:val="20"/>
          <w:szCs w:val="20"/>
          <w:lang w:eastAsia="en-US"/>
        </w:rPr>
        <w:t>ZIntPK</w:t>
      </w:r>
      <w:proofErr w:type="spellEnd"/>
      <w:r w:rsidRPr="004022CE">
        <w:rPr>
          <w:rFonts w:ascii="Calibri" w:eastAsia="Tahoma" w:hAnsi="Calibri" w:cs="Arial"/>
          <w:sz w:val="20"/>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A92937" w:rsidRPr="004022CE" w14:paraId="0AAA9B4E" w14:textId="77777777" w:rsidTr="00583C53">
        <w:trPr>
          <w:cantSplit/>
        </w:trPr>
        <w:tc>
          <w:tcPr>
            <w:tcW w:w="4361" w:type="dxa"/>
          </w:tcPr>
          <w:p w14:paraId="5E00B360" w14:textId="77777777" w:rsidR="00A92937" w:rsidRPr="004022CE" w:rsidRDefault="00A92937" w:rsidP="00583C53">
            <w:pPr>
              <w:rPr>
                <w:rFonts w:ascii="Calibri" w:hAnsi="Calibri" w:cs="Arial"/>
                <w:sz w:val="20"/>
                <w:szCs w:val="20"/>
              </w:rPr>
            </w:pPr>
          </w:p>
          <w:p w14:paraId="5BEE5758" w14:textId="77777777" w:rsidR="00A92937" w:rsidRPr="004022CE" w:rsidRDefault="00A92937" w:rsidP="00583C53">
            <w:pPr>
              <w:rPr>
                <w:rFonts w:ascii="Calibri" w:hAnsi="Calibri" w:cs="Arial"/>
                <w:sz w:val="20"/>
                <w:szCs w:val="20"/>
              </w:rPr>
            </w:pPr>
            <w:r w:rsidRPr="004022CE">
              <w:rPr>
                <w:rFonts w:ascii="Calibri" w:hAnsi="Calibri" w:cs="Arial"/>
                <w:sz w:val="20"/>
                <w:szCs w:val="20"/>
              </w:rPr>
              <w:t>Kraj in datum:</w:t>
            </w:r>
          </w:p>
        </w:tc>
        <w:tc>
          <w:tcPr>
            <w:tcW w:w="4361" w:type="dxa"/>
          </w:tcPr>
          <w:p w14:paraId="6199B344" w14:textId="77777777" w:rsidR="00A92937" w:rsidRDefault="00A92937" w:rsidP="00583C53">
            <w:pPr>
              <w:rPr>
                <w:rFonts w:ascii="Calibri" w:hAnsi="Calibri" w:cs="Arial"/>
                <w:sz w:val="20"/>
                <w:szCs w:val="20"/>
              </w:rPr>
            </w:pPr>
            <w:r w:rsidRPr="004022CE">
              <w:rPr>
                <w:rFonts w:ascii="Calibri" w:hAnsi="Calibri" w:cs="Arial"/>
                <w:sz w:val="20"/>
                <w:szCs w:val="20"/>
              </w:rPr>
              <w:t>Podizvaj</w:t>
            </w:r>
            <w:r>
              <w:rPr>
                <w:rFonts w:ascii="Calibri" w:hAnsi="Calibri" w:cs="Arial"/>
                <w:sz w:val="20"/>
                <w:szCs w:val="20"/>
              </w:rPr>
              <w:t xml:space="preserve">alec: </w:t>
            </w:r>
          </w:p>
          <w:p w14:paraId="607F31E9" w14:textId="77777777" w:rsidR="00A92937" w:rsidRPr="004022CE" w:rsidRDefault="00A92937" w:rsidP="00583C53">
            <w:pPr>
              <w:rPr>
                <w:rFonts w:ascii="Calibri" w:hAnsi="Calibri" w:cs="Arial"/>
                <w:sz w:val="20"/>
                <w:szCs w:val="20"/>
              </w:rPr>
            </w:pPr>
            <w:r>
              <w:rPr>
                <w:rFonts w:ascii="Calibri" w:hAnsi="Calibri" w:cs="Arial"/>
                <w:sz w:val="20"/>
                <w:szCs w:val="20"/>
              </w:rPr>
              <w:t>P</w:t>
            </w:r>
            <w:r w:rsidRPr="004022CE">
              <w:rPr>
                <w:rFonts w:ascii="Calibri" w:hAnsi="Calibri" w:cs="Arial"/>
                <w:sz w:val="20"/>
                <w:szCs w:val="20"/>
              </w:rPr>
              <w:t>odpis:</w:t>
            </w:r>
          </w:p>
        </w:tc>
      </w:tr>
    </w:tbl>
    <w:p w14:paraId="4E14A2C7" w14:textId="77777777" w:rsidR="00A92937" w:rsidRPr="005C0E66" w:rsidRDefault="00A92937" w:rsidP="00A92937">
      <w:pPr>
        <w:jc w:val="both"/>
        <w:rPr>
          <w:rFonts w:asciiTheme="minorHAnsi" w:hAnsiTheme="minorHAnsi" w:cs="Arial"/>
          <w:b/>
          <w:color w:val="000000"/>
          <w:sz w:val="21"/>
          <w:szCs w:val="21"/>
        </w:rPr>
      </w:pPr>
      <w:r w:rsidRPr="005C0E66">
        <w:rPr>
          <w:rFonts w:asciiTheme="minorHAnsi" w:hAnsiTheme="minorHAnsi" w:cs="Arial"/>
          <w:b/>
          <w:color w:val="000000"/>
          <w:sz w:val="21"/>
          <w:szCs w:val="21"/>
        </w:rPr>
        <w:lastRenderedPageBreak/>
        <w:t>GLAVNI IZVAJALEC</w:t>
      </w:r>
      <w:r w:rsidRPr="005C0E66">
        <w:rPr>
          <w:rFonts w:asciiTheme="minorHAnsi" w:hAnsiTheme="minorHAnsi" w:cs="Arial"/>
          <w:b/>
          <w:color w:val="000000"/>
          <w:sz w:val="21"/>
          <w:szCs w:val="21"/>
          <w:vertAlign w:val="superscript"/>
        </w:rPr>
        <w:footnoteReference w:customMarkFollows="1" w:id="7"/>
        <w:t>8</w:t>
      </w:r>
      <w:r w:rsidRPr="005C0E66">
        <w:rPr>
          <w:rFonts w:asciiTheme="minorHAnsi" w:hAnsiTheme="minorHAnsi" w:cs="Arial"/>
          <w:b/>
          <w:color w:val="000000"/>
          <w:sz w:val="21"/>
          <w:szCs w:val="21"/>
        </w:rPr>
        <w:t xml:space="preserve">: </w:t>
      </w:r>
    </w:p>
    <w:p w14:paraId="08B582EA" w14:textId="77777777" w:rsidR="00A92937" w:rsidRPr="005C0E66" w:rsidRDefault="00A92937" w:rsidP="00A92937">
      <w:pPr>
        <w:jc w:val="both"/>
        <w:rPr>
          <w:rFonts w:asciiTheme="minorHAnsi" w:hAnsiTheme="minorHAnsi" w:cs="Arial"/>
          <w:color w:val="000000"/>
          <w:sz w:val="21"/>
          <w:szCs w:val="21"/>
        </w:rPr>
      </w:pPr>
    </w:p>
    <w:p w14:paraId="366BFD96" w14:textId="77777777" w:rsidR="00A92937" w:rsidRPr="005C0E66" w:rsidRDefault="00A92937" w:rsidP="00A92937">
      <w:pPr>
        <w:jc w:val="both"/>
        <w:rPr>
          <w:rFonts w:asciiTheme="minorHAnsi" w:hAnsiTheme="minorHAnsi" w:cs="Arial"/>
          <w:b/>
          <w:color w:val="000000"/>
          <w:sz w:val="21"/>
          <w:szCs w:val="21"/>
        </w:rPr>
      </w:pPr>
      <w:r w:rsidRPr="005C0E66">
        <w:rPr>
          <w:rFonts w:asciiTheme="minorHAnsi" w:hAnsiTheme="minorHAnsi" w:cs="Arial"/>
          <w:b/>
          <w:color w:val="000000"/>
          <w:sz w:val="21"/>
          <w:szCs w:val="21"/>
        </w:rPr>
        <w:t>Izjave glavnega izvajalca:</w:t>
      </w:r>
    </w:p>
    <w:p w14:paraId="67EC2E45" w14:textId="77777777" w:rsidR="00A92937" w:rsidRPr="005C0E66" w:rsidRDefault="00A92937" w:rsidP="00A92937">
      <w:pPr>
        <w:jc w:val="both"/>
        <w:rPr>
          <w:rFonts w:asciiTheme="minorHAnsi" w:hAnsiTheme="minorHAnsi" w:cs="Arial"/>
          <w:b/>
          <w:color w:val="000000"/>
          <w:sz w:val="21"/>
          <w:szCs w:val="21"/>
        </w:rPr>
      </w:pPr>
    </w:p>
    <w:p w14:paraId="6AB7F18B"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DBA5197" w14:textId="77777777" w:rsidR="00A92937" w:rsidRPr="005C0E66" w:rsidRDefault="00A92937" w:rsidP="00A92937">
      <w:pPr>
        <w:jc w:val="both"/>
        <w:rPr>
          <w:rFonts w:asciiTheme="minorHAnsi" w:hAnsiTheme="minorHAnsi" w:cs="Arial"/>
          <w:color w:val="000000"/>
          <w:sz w:val="21"/>
          <w:szCs w:val="21"/>
        </w:rPr>
      </w:pPr>
    </w:p>
    <w:p w14:paraId="5FD8DD81"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5C0E66">
        <w:rPr>
          <w:rFonts w:asciiTheme="minorHAnsi" w:hAnsiTheme="minorHAnsi" w:cs="Arial"/>
          <w:color w:val="000000"/>
          <w:sz w:val="21"/>
          <w:szCs w:val="21"/>
        </w:rPr>
        <w:t>neposredovanje</w:t>
      </w:r>
      <w:proofErr w:type="spellEnd"/>
      <w:r w:rsidRPr="005C0E66">
        <w:rPr>
          <w:rFonts w:asciiTheme="minorHAnsi" w:hAnsiTheme="minorHAnsi" w:cs="Arial"/>
          <w:color w:val="000000"/>
          <w:sz w:val="21"/>
          <w:szCs w:val="21"/>
        </w:rPr>
        <w:t xml:space="preserve"> izjave o poplačilu prekršek na podlagi druge točke I. odstavka 112. člena ZJN-3.</w:t>
      </w:r>
    </w:p>
    <w:p w14:paraId="1DB67AED" w14:textId="77777777" w:rsidR="00A92937" w:rsidRPr="005C0E66" w:rsidRDefault="00A92937" w:rsidP="00A92937">
      <w:pPr>
        <w:jc w:val="both"/>
        <w:rPr>
          <w:rFonts w:asciiTheme="minorHAnsi" w:hAnsiTheme="minorHAnsi" w:cs="Arial"/>
          <w:color w:val="000000"/>
          <w:sz w:val="21"/>
          <w:szCs w:val="21"/>
        </w:rPr>
      </w:pPr>
    </w:p>
    <w:p w14:paraId="7C96A080" w14:textId="77777777" w:rsidR="00A92937" w:rsidRPr="005C0E66" w:rsidRDefault="00A92937" w:rsidP="00A92937">
      <w:pPr>
        <w:jc w:val="both"/>
        <w:rPr>
          <w:rFonts w:asciiTheme="minorHAnsi" w:eastAsia="Tahoma" w:hAnsiTheme="minorHAnsi"/>
          <w:sz w:val="21"/>
          <w:szCs w:val="21"/>
          <w:lang w:eastAsia="en-US"/>
        </w:rPr>
      </w:pPr>
      <w:r w:rsidRPr="005C0E66">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39983680" w14:textId="77777777" w:rsidR="00A92937" w:rsidRPr="005C0E66" w:rsidRDefault="00A92937" w:rsidP="00A92937">
      <w:pPr>
        <w:jc w:val="both"/>
        <w:rPr>
          <w:rFonts w:asciiTheme="minorHAnsi" w:hAnsiTheme="minorHAnsi" w:cs="Arial"/>
          <w:color w:val="000000"/>
          <w:sz w:val="21"/>
          <w:szCs w:val="21"/>
        </w:rPr>
      </w:pPr>
    </w:p>
    <w:p w14:paraId="1F6FAAD6" w14:textId="77777777" w:rsidR="00A92937" w:rsidRPr="005C0E66" w:rsidRDefault="00A92937" w:rsidP="00A92937">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A92937" w:rsidRPr="005C0E66" w14:paraId="627A96DD" w14:textId="77777777" w:rsidTr="00583C53">
        <w:trPr>
          <w:cantSplit/>
        </w:trPr>
        <w:tc>
          <w:tcPr>
            <w:tcW w:w="4361" w:type="dxa"/>
            <w:hideMark/>
          </w:tcPr>
          <w:p w14:paraId="19F9A185" w14:textId="77777777" w:rsidR="00A92937" w:rsidRPr="005C0E66" w:rsidRDefault="00A92937" w:rsidP="00583C53">
            <w:pPr>
              <w:jc w:val="both"/>
              <w:rPr>
                <w:rFonts w:asciiTheme="minorHAnsi" w:hAnsiTheme="minorHAnsi" w:cs="Arial"/>
                <w:bCs/>
                <w:sz w:val="21"/>
                <w:szCs w:val="21"/>
              </w:rPr>
            </w:pPr>
            <w:r w:rsidRPr="005C0E66">
              <w:rPr>
                <w:rFonts w:asciiTheme="minorHAnsi" w:hAnsiTheme="minorHAnsi" w:cs="Arial"/>
                <w:bCs/>
                <w:sz w:val="21"/>
                <w:szCs w:val="21"/>
              </w:rPr>
              <w:t>Kraj in datum:</w:t>
            </w:r>
          </w:p>
        </w:tc>
        <w:tc>
          <w:tcPr>
            <w:tcW w:w="4361" w:type="dxa"/>
          </w:tcPr>
          <w:p w14:paraId="18B633A0" w14:textId="77777777" w:rsidR="00A92937" w:rsidRPr="005C0E66" w:rsidRDefault="00A92937" w:rsidP="00583C53">
            <w:pPr>
              <w:jc w:val="both"/>
              <w:rPr>
                <w:rFonts w:asciiTheme="minorHAnsi" w:hAnsiTheme="minorHAnsi" w:cs="Arial"/>
                <w:bCs/>
                <w:sz w:val="21"/>
                <w:szCs w:val="21"/>
              </w:rPr>
            </w:pPr>
            <w:r w:rsidRPr="005C0E66">
              <w:rPr>
                <w:rFonts w:asciiTheme="minorHAnsi" w:hAnsiTheme="minorHAnsi" w:cs="Arial"/>
                <w:bCs/>
                <w:sz w:val="21"/>
                <w:szCs w:val="21"/>
              </w:rPr>
              <w:t>Ponudnik:</w:t>
            </w:r>
          </w:p>
          <w:p w14:paraId="20E73F78" w14:textId="77777777" w:rsidR="00A92937" w:rsidRPr="005C0E66" w:rsidRDefault="00A92937" w:rsidP="00583C53">
            <w:pPr>
              <w:jc w:val="both"/>
              <w:rPr>
                <w:rFonts w:asciiTheme="minorHAnsi" w:hAnsiTheme="minorHAnsi" w:cs="Arial"/>
                <w:bCs/>
                <w:sz w:val="21"/>
                <w:szCs w:val="21"/>
              </w:rPr>
            </w:pPr>
          </w:p>
        </w:tc>
      </w:tr>
      <w:tr w:rsidR="00A92937" w:rsidRPr="005C0E66" w14:paraId="149A32EF" w14:textId="77777777" w:rsidTr="00583C53">
        <w:trPr>
          <w:cantSplit/>
        </w:trPr>
        <w:tc>
          <w:tcPr>
            <w:tcW w:w="4361" w:type="dxa"/>
          </w:tcPr>
          <w:p w14:paraId="13FA85F0" w14:textId="77777777" w:rsidR="00A92937" w:rsidRPr="005C0E66" w:rsidRDefault="00A92937" w:rsidP="00583C53">
            <w:pPr>
              <w:jc w:val="both"/>
              <w:rPr>
                <w:rFonts w:asciiTheme="minorHAnsi" w:hAnsiTheme="minorHAnsi" w:cs="Arial"/>
                <w:bCs/>
                <w:sz w:val="21"/>
                <w:szCs w:val="21"/>
              </w:rPr>
            </w:pPr>
          </w:p>
        </w:tc>
        <w:tc>
          <w:tcPr>
            <w:tcW w:w="4361" w:type="dxa"/>
          </w:tcPr>
          <w:p w14:paraId="0CF10003" w14:textId="77777777" w:rsidR="00A92937" w:rsidRPr="005C0E66" w:rsidRDefault="00A92937" w:rsidP="00583C53">
            <w:pPr>
              <w:jc w:val="both"/>
              <w:rPr>
                <w:rFonts w:asciiTheme="minorHAnsi" w:hAnsiTheme="minorHAnsi" w:cs="Arial"/>
                <w:bCs/>
                <w:sz w:val="21"/>
                <w:szCs w:val="21"/>
              </w:rPr>
            </w:pPr>
            <w:r>
              <w:rPr>
                <w:rFonts w:asciiTheme="minorHAnsi" w:hAnsiTheme="minorHAnsi" w:cs="Arial"/>
                <w:bCs/>
                <w:sz w:val="21"/>
                <w:szCs w:val="21"/>
              </w:rPr>
              <w:t>P</w:t>
            </w:r>
            <w:r w:rsidRPr="005C0E66">
              <w:rPr>
                <w:rFonts w:asciiTheme="minorHAnsi" w:hAnsiTheme="minorHAnsi" w:cs="Arial"/>
                <w:bCs/>
                <w:sz w:val="21"/>
                <w:szCs w:val="21"/>
              </w:rPr>
              <w:t>odpis:</w:t>
            </w:r>
          </w:p>
        </w:tc>
      </w:tr>
    </w:tbl>
    <w:p w14:paraId="7AA0A501" w14:textId="77777777" w:rsidR="00A92937" w:rsidRPr="005C0E66" w:rsidRDefault="00A92937" w:rsidP="00A92937">
      <w:pPr>
        <w:ind w:firstLine="330"/>
        <w:jc w:val="both"/>
        <w:rPr>
          <w:rFonts w:asciiTheme="minorHAnsi" w:hAnsiTheme="minorHAnsi" w:cs="Arial"/>
          <w:color w:val="000000"/>
          <w:sz w:val="21"/>
          <w:szCs w:val="21"/>
        </w:rPr>
      </w:pPr>
    </w:p>
    <w:p w14:paraId="7FE721AD" w14:textId="77777777" w:rsidR="00A92937" w:rsidRPr="005C0E66" w:rsidRDefault="00A92937" w:rsidP="00A92937">
      <w:pPr>
        <w:ind w:firstLine="330"/>
        <w:jc w:val="both"/>
        <w:rPr>
          <w:rFonts w:asciiTheme="minorHAnsi" w:hAnsiTheme="minorHAnsi" w:cs="Arial"/>
          <w:color w:val="000000"/>
          <w:sz w:val="21"/>
          <w:szCs w:val="21"/>
        </w:rPr>
      </w:pPr>
    </w:p>
    <w:p w14:paraId="6103F609" w14:textId="77777777" w:rsidR="00A92937" w:rsidRPr="005C0E66" w:rsidRDefault="00A92937" w:rsidP="00A92937">
      <w:pPr>
        <w:jc w:val="both"/>
        <w:rPr>
          <w:rFonts w:asciiTheme="minorHAnsi" w:hAnsiTheme="minorHAnsi" w:cs="Arial"/>
          <w:color w:val="000000"/>
          <w:sz w:val="21"/>
          <w:szCs w:val="21"/>
        </w:rPr>
      </w:pPr>
    </w:p>
    <w:p w14:paraId="7002B1C6" w14:textId="77777777" w:rsidR="00A92937" w:rsidRPr="005C0E66" w:rsidRDefault="00A92937" w:rsidP="00A92937">
      <w:pPr>
        <w:jc w:val="both"/>
        <w:rPr>
          <w:rFonts w:asciiTheme="minorHAnsi" w:hAnsiTheme="minorHAnsi" w:cs="Arial"/>
          <w:color w:val="000000"/>
          <w:sz w:val="21"/>
          <w:szCs w:val="21"/>
        </w:rPr>
      </w:pPr>
    </w:p>
    <w:p w14:paraId="326AF875" w14:textId="77777777" w:rsidR="00A92937" w:rsidRPr="005C0E66" w:rsidRDefault="00A92937" w:rsidP="00A92937">
      <w:pPr>
        <w:jc w:val="both"/>
        <w:rPr>
          <w:rFonts w:asciiTheme="minorHAnsi" w:hAnsiTheme="minorHAnsi" w:cs="Arial"/>
          <w:color w:val="000000"/>
          <w:sz w:val="21"/>
          <w:szCs w:val="21"/>
        </w:rPr>
      </w:pPr>
    </w:p>
    <w:p w14:paraId="4CCA8056"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Priloge:</w:t>
      </w:r>
    </w:p>
    <w:p w14:paraId="0FAA494C" w14:textId="77777777" w:rsidR="00A92937" w:rsidRPr="005C0E66" w:rsidRDefault="00A92937" w:rsidP="00825DFB">
      <w:pPr>
        <w:numPr>
          <w:ilvl w:val="0"/>
          <w:numId w:val="34"/>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izpolnjen</w:t>
      </w:r>
      <w:r>
        <w:rPr>
          <w:rFonts w:asciiTheme="minorHAnsi" w:eastAsia="Tahoma" w:hAnsiTheme="minorHAnsi" w:cs="Arial"/>
          <w:color w:val="000000"/>
          <w:sz w:val="21"/>
          <w:szCs w:val="21"/>
          <w:lang w:eastAsia="en-US"/>
        </w:rPr>
        <w:t>a in</w:t>
      </w:r>
      <w:r w:rsidRPr="005C0E66">
        <w:rPr>
          <w:rFonts w:asciiTheme="minorHAnsi" w:eastAsia="Tahoma" w:hAnsiTheme="minorHAnsi" w:cs="Arial"/>
          <w:color w:val="000000"/>
          <w:sz w:val="21"/>
          <w:szCs w:val="21"/>
          <w:lang w:eastAsia="en-US"/>
        </w:rPr>
        <w:t xml:space="preserve"> podpisan</w:t>
      </w:r>
      <w:r>
        <w:rPr>
          <w:rFonts w:asciiTheme="minorHAnsi" w:eastAsia="Tahoma" w:hAnsiTheme="minorHAnsi" w:cs="Arial"/>
          <w:color w:val="000000"/>
          <w:sz w:val="21"/>
          <w:szCs w:val="21"/>
          <w:lang w:eastAsia="en-US"/>
        </w:rPr>
        <w:t>a lastna izjava</w:t>
      </w:r>
    </w:p>
    <w:p w14:paraId="12CAAB39" w14:textId="77777777" w:rsidR="00A92937" w:rsidRPr="005C0E66" w:rsidRDefault="00A92937" w:rsidP="00825DFB">
      <w:pPr>
        <w:numPr>
          <w:ilvl w:val="0"/>
          <w:numId w:val="34"/>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dokazila v zvezi z izpolnjevanjem pogoja (če so potrebna)</w:t>
      </w:r>
    </w:p>
    <w:p w14:paraId="04176F8B" w14:textId="77777777" w:rsidR="00A92937" w:rsidRPr="001C061B" w:rsidRDefault="00A92937" w:rsidP="00A92937">
      <w:pPr>
        <w:rPr>
          <w:rFonts w:asciiTheme="minorHAnsi" w:hAnsiTheme="minorHAnsi" w:cstheme="minorHAnsi"/>
          <w:b/>
          <w:sz w:val="22"/>
          <w:szCs w:val="22"/>
        </w:rPr>
      </w:pPr>
    </w:p>
    <w:p w14:paraId="121EE610" w14:textId="77777777" w:rsidR="00A92937" w:rsidRPr="001C061B" w:rsidRDefault="00A92937" w:rsidP="00A92937">
      <w:pPr>
        <w:rPr>
          <w:rFonts w:asciiTheme="minorHAnsi" w:hAnsiTheme="minorHAnsi" w:cstheme="minorHAnsi"/>
          <w:b/>
          <w:sz w:val="22"/>
          <w:szCs w:val="22"/>
        </w:rPr>
      </w:pPr>
    </w:p>
    <w:p w14:paraId="466CC0FD" w14:textId="77777777" w:rsidR="00A92937" w:rsidRPr="00123F16" w:rsidRDefault="00A92937" w:rsidP="00A92937">
      <w:pPr>
        <w:rPr>
          <w:rFonts w:asciiTheme="minorHAnsi" w:hAnsiTheme="minorHAnsi"/>
          <w:sz w:val="21"/>
          <w:szCs w:val="21"/>
        </w:rPr>
      </w:pPr>
      <w:r w:rsidRPr="003126ED">
        <w:rPr>
          <w:rFonts w:asciiTheme="minorHAnsi" w:hAnsiTheme="minorHAnsi"/>
          <w:sz w:val="21"/>
          <w:szCs w:val="21"/>
        </w:rPr>
        <w:t xml:space="preserve"> </w:t>
      </w:r>
    </w:p>
    <w:p w14:paraId="55348732" w14:textId="77777777" w:rsidR="00A92937" w:rsidRPr="00123F16" w:rsidRDefault="00A92937" w:rsidP="00A92937">
      <w:pPr>
        <w:rPr>
          <w:rFonts w:asciiTheme="minorHAnsi" w:hAnsiTheme="minorHAnsi"/>
          <w:sz w:val="21"/>
          <w:szCs w:val="21"/>
        </w:rPr>
      </w:pPr>
    </w:p>
    <w:p w14:paraId="5B336879" w14:textId="77777777" w:rsidR="00A92937" w:rsidRPr="00123F16" w:rsidRDefault="00A92937" w:rsidP="00A92937">
      <w:pPr>
        <w:rPr>
          <w:rFonts w:asciiTheme="minorHAnsi" w:hAnsiTheme="minorHAnsi"/>
          <w:sz w:val="21"/>
          <w:szCs w:val="21"/>
        </w:rPr>
      </w:pPr>
    </w:p>
    <w:p w14:paraId="5E3BC598" w14:textId="77777777" w:rsidR="00A92937" w:rsidRPr="00123F16" w:rsidRDefault="00A92937" w:rsidP="00A92937">
      <w:pPr>
        <w:rPr>
          <w:rFonts w:asciiTheme="minorHAnsi" w:hAnsiTheme="minorHAnsi"/>
          <w:sz w:val="21"/>
          <w:szCs w:val="21"/>
        </w:rPr>
      </w:pPr>
    </w:p>
    <w:p w14:paraId="361837AE" w14:textId="77777777" w:rsidR="00A92937" w:rsidRPr="00123F16" w:rsidRDefault="00A92937" w:rsidP="00A92937">
      <w:pPr>
        <w:rPr>
          <w:rFonts w:asciiTheme="minorHAnsi" w:hAnsiTheme="minorHAnsi"/>
          <w:sz w:val="21"/>
          <w:szCs w:val="21"/>
        </w:rPr>
      </w:pPr>
    </w:p>
    <w:p w14:paraId="5A1CD16C" w14:textId="77777777" w:rsidR="00A92937" w:rsidRPr="00123F16" w:rsidRDefault="00A92937" w:rsidP="00A92937">
      <w:pPr>
        <w:rPr>
          <w:rFonts w:asciiTheme="minorHAnsi" w:hAnsiTheme="minorHAnsi"/>
          <w:sz w:val="21"/>
          <w:szCs w:val="21"/>
        </w:rPr>
      </w:pPr>
    </w:p>
    <w:p w14:paraId="1E9AF374" w14:textId="77777777" w:rsidR="00A92937" w:rsidRPr="00123F16" w:rsidRDefault="00A92937" w:rsidP="00A92937">
      <w:pPr>
        <w:rPr>
          <w:rFonts w:asciiTheme="minorHAnsi" w:hAnsiTheme="minorHAnsi"/>
          <w:sz w:val="21"/>
          <w:szCs w:val="21"/>
        </w:rPr>
      </w:pPr>
    </w:p>
    <w:p w14:paraId="397A6D1A" w14:textId="77777777" w:rsidR="00A92937" w:rsidRPr="00123F16" w:rsidRDefault="00A92937" w:rsidP="00A92937">
      <w:pPr>
        <w:rPr>
          <w:rFonts w:asciiTheme="minorHAnsi" w:hAnsiTheme="minorHAnsi"/>
          <w:sz w:val="21"/>
          <w:szCs w:val="21"/>
        </w:rPr>
      </w:pPr>
    </w:p>
    <w:p w14:paraId="259DDB0A" w14:textId="77777777" w:rsidR="00BA610A" w:rsidRPr="00E70887" w:rsidRDefault="00BA610A" w:rsidP="00BA610A">
      <w:pPr>
        <w:jc w:val="right"/>
        <w:rPr>
          <w:rFonts w:asciiTheme="minorHAnsi" w:hAnsiTheme="minorHAnsi" w:cstheme="minorHAnsi"/>
          <w:b/>
          <w:sz w:val="22"/>
          <w:szCs w:val="22"/>
          <w:highlight w:val="yellow"/>
        </w:rPr>
      </w:pPr>
    </w:p>
    <w:p w14:paraId="33E8E21B" w14:textId="77777777" w:rsidR="00BA610A" w:rsidRPr="00E70887" w:rsidRDefault="00BA610A" w:rsidP="00BA610A">
      <w:pPr>
        <w:jc w:val="right"/>
        <w:rPr>
          <w:rFonts w:asciiTheme="minorHAnsi" w:hAnsiTheme="minorHAnsi" w:cstheme="minorHAnsi"/>
          <w:b/>
          <w:sz w:val="22"/>
          <w:szCs w:val="22"/>
          <w:highlight w:val="yellow"/>
        </w:rPr>
      </w:pPr>
    </w:p>
    <w:p w14:paraId="0836E6A0" w14:textId="77777777" w:rsidR="00BA610A" w:rsidRDefault="00BA610A" w:rsidP="00BA610A"/>
    <w:p w14:paraId="3D3A402C" w14:textId="77777777" w:rsidR="00BA610A" w:rsidRDefault="00BA610A" w:rsidP="00BA610A"/>
    <w:p w14:paraId="7EBCACBA" w14:textId="77777777" w:rsidR="00BA610A" w:rsidRDefault="00BA610A" w:rsidP="00BA610A"/>
    <w:p w14:paraId="273B461F" w14:textId="77777777" w:rsidR="00BA610A" w:rsidRDefault="00BA610A" w:rsidP="00BA610A"/>
    <w:p w14:paraId="27FDD221" w14:textId="77777777" w:rsidR="00BA610A" w:rsidRDefault="00BA610A" w:rsidP="00BA610A"/>
    <w:p w14:paraId="4F72FEAD" w14:textId="77777777" w:rsidR="00BA610A" w:rsidRDefault="00BA610A" w:rsidP="00BA610A"/>
    <w:p w14:paraId="09A0FFA7" w14:textId="77777777" w:rsidR="00BA610A" w:rsidRDefault="00BA610A" w:rsidP="00BA610A"/>
    <w:p w14:paraId="007C641E" w14:textId="77777777" w:rsidR="00BA610A" w:rsidRPr="00953F8E" w:rsidRDefault="00BA610A" w:rsidP="00BA610A"/>
    <w:p w14:paraId="3F197A16" w14:textId="77777777" w:rsidR="00BA610A" w:rsidRDefault="00BA610A" w:rsidP="00BA610A">
      <w:pPr>
        <w:pStyle w:val="Naslov10"/>
        <w:rPr>
          <w:rFonts w:asciiTheme="minorHAnsi" w:hAnsiTheme="minorHAnsi" w:cstheme="minorHAnsi"/>
          <w:sz w:val="22"/>
          <w:szCs w:val="22"/>
        </w:rPr>
      </w:pPr>
      <w:bookmarkStart w:id="9" w:name="_Toc5106231"/>
      <w:bookmarkStart w:id="10" w:name="_Toc5168088"/>
      <w:bookmarkStart w:id="11" w:name="_Toc19686650"/>
      <w:bookmarkStart w:id="12" w:name="_Toc441052836"/>
      <w:bookmarkStart w:id="13" w:name="_Toc474820213"/>
      <w:bookmarkStart w:id="14" w:name="_Toc232403136"/>
      <w:bookmarkStart w:id="15" w:name="_Toc232403170"/>
    </w:p>
    <w:p w14:paraId="4F6D77C2" w14:textId="77777777" w:rsidR="00BA610A" w:rsidRDefault="00BA610A" w:rsidP="00BA610A"/>
    <w:p w14:paraId="359823A5" w14:textId="77777777" w:rsidR="00BA610A" w:rsidRDefault="00BA610A" w:rsidP="00BA610A"/>
    <w:p w14:paraId="289C4670" w14:textId="77777777" w:rsidR="00BA610A" w:rsidRDefault="00BA610A" w:rsidP="00BA610A"/>
    <w:p w14:paraId="0E46F3D5" w14:textId="77777777" w:rsidR="00BA610A" w:rsidRDefault="00BA610A" w:rsidP="00BA610A"/>
    <w:p w14:paraId="5304EE3F" w14:textId="77777777" w:rsidR="00BA610A" w:rsidRDefault="00BA610A" w:rsidP="00BA610A"/>
    <w:p w14:paraId="7F34C5BE" w14:textId="77777777" w:rsidR="00BA610A" w:rsidRDefault="00BA610A" w:rsidP="00BA610A"/>
    <w:p w14:paraId="26930894" w14:textId="77777777" w:rsidR="00BA610A" w:rsidRDefault="00BA610A" w:rsidP="00BA610A"/>
    <w:p w14:paraId="71BCE7A9" w14:textId="77777777" w:rsidR="00BA610A" w:rsidRDefault="00BA610A" w:rsidP="00BA610A"/>
    <w:p w14:paraId="77102CB0" w14:textId="77777777" w:rsidR="00BA610A" w:rsidRPr="006C19F3" w:rsidRDefault="00BA610A" w:rsidP="00BA610A"/>
    <w:p w14:paraId="428F442A" w14:textId="77777777" w:rsidR="00BA610A" w:rsidRPr="00E70887" w:rsidRDefault="00BA610A" w:rsidP="00BA610A">
      <w:pPr>
        <w:pStyle w:val="Naslov10"/>
        <w:jc w:val="center"/>
        <w:rPr>
          <w:rFonts w:asciiTheme="minorHAnsi" w:hAnsiTheme="minorHAnsi" w:cstheme="minorHAnsi"/>
        </w:rPr>
      </w:pPr>
      <w:bookmarkStart w:id="16" w:name="_Toc233973439"/>
      <w:r w:rsidRPr="00E70887">
        <w:rPr>
          <w:rFonts w:asciiTheme="minorHAnsi" w:hAnsiTheme="minorHAnsi" w:cstheme="minorHAnsi"/>
        </w:rPr>
        <w:t>PRILOGA F/1</w:t>
      </w:r>
      <w:bookmarkEnd w:id="9"/>
      <w:bookmarkEnd w:id="10"/>
      <w:bookmarkEnd w:id="11"/>
      <w:bookmarkEnd w:id="12"/>
      <w:bookmarkEnd w:id="13"/>
      <w:bookmarkEnd w:id="16"/>
    </w:p>
    <w:p w14:paraId="0D36CC36" w14:textId="77777777" w:rsidR="00BA610A" w:rsidRPr="00E70887" w:rsidRDefault="00BA610A" w:rsidP="00BA610A">
      <w:pPr>
        <w:jc w:val="right"/>
        <w:rPr>
          <w:rFonts w:asciiTheme="minorHAnsi" w:hAnsiTheme="minorHAnsi" w:cstheme="minorHAnsi"/>
          <w:b/>
          <w:sz w:val="22"/>
          <w:szCs w:val="22"/>
        </w:rPr>
      </w:pPr>
    </w:p>
    <w:p w14:paraId="0A44FC00" w14:textId="77777777" w:rsidR="00BA610A" w:rsidRPr="00E70887" w:rsidRDefault="00BA610A" w:rsidP="00BA610A">
      <w:pPr>
        <w:jc w:val="right"/>
        <w:rPr>
          <w:rFonts w:asciiTheme="minorHAnsi" w:hAnsiTheme="minorHAnsi" w:cstheme="minorHAnsi"/>
          <w:b/>
          <w:sz w:val="22"/>
          <w:szCs w:val="22"/>
        </w:rPr>
      </w:pPr>
    </w:p>
    <w:p w14:paraId="13845150" w14:textId="77777777" w:rsidR="00BA610A" w:rsidRPr="00E70887" w:rsidRDefault="00BA610A" w:rsidP="00BA610A">
      <w:pPr>
        <w:jc w:val="right"/>
        <w:rPr>
          <w:rFonts w:asciiTheme="minorHAnsi" w:hAnsiTheme="minorHAnsi" w:cstheme="minorHAnsi"/>
          <w:b/>
          <w:sz w:val="22"/>
          <w:szCs w:val="22"/>
        </w:rPr>
      </w:pPr>
    </w:p>
    <w:p w14:paraId="56301E36" w14:textId="77777777" w:rsidR="00BA610A" w:rsidRPr="00E70887" w:rsidRDefault="00BA610A" w:rsidP="00BA610A">
      <w:pPr>
        <w:jc w:val="right"/>
        <w:rPr>
          <w:rFonts w:asciiTheme="minorHAnsi" w:hAnsiTheme="minorHAnsi" w:cstheme="minorHAnsi"/>
          <w:b/>
          <w:sz w:val="22"/>
          <w:szCs w:val="22"/>
        </w:rPr>
      </w:pPr>
    </w:p>
    <w:p w14:paraId="0F03E7A5" w14:textId="77777777" w:rsidR="00BA610A" w:rsidRPr="00E70887" w:rsidRDefault="00BA610A" w:rsidP="00BA610A">
      <w:pPr>
        <w:jc w:val="right"/>
        <w:rPr>
          <w:rFonts w:asciiTheme="minorHAnsi" w:hAnsiTheme="minorHAnsi" w:cstheme="minorHAnsi"/>
          <w:b/>
          <w:sz w:val="22"/>
          <w:szCs w:val="22"/>
        </w:rPr>
      </w:pPr>
    </w:p>
    <w:p w14:paraId="23DA593E" w14:textId="77777777" w:rsidR="00BA610A" w:rsidRPr="00E70887" w:rsidRDefault="00BA610A" w:rsidP="00BA610A">
      <w:pPr>
        <w:jc w:val="right"/>
        <w:rPr>
          <w:rFonts w:asciiTheme="minorHAnsi" w:hAnsiTheme="minorHAnsi" w:cstheme="minorHAnsi"/>
          <w:b/>
          <w:sz w:val="22"/>
          <w:szCs w:val="22"/>
        </w:rPr>
      </w:pPr>
    </w:p>
    <w:p w14:paraId="0A9E7120" w14:textId="77777777" w:rsidR="00BA610A" w:rsidRPr="00E70887" w:rsidRDefault="00BA610A" w:rsidP="00BA610A">
      <w:pPr>
        <w:jc w:val="right"/>
        <w:rPr>
          <w:rFonts w:asciiTheme="minorHAnsi" w:hAnsiTheme="minorHAnsi" w:cstheme="minorHAnsi"/>
          <w:b/>
          <w:sz w:val="22"/>
          <w:szCs w:val="22"/>
        </w:rPr>
      </w:pPr>
    </w:p>
    <w:p w14:paraId="7B6684AE" w14:textId="77777777" w:rsidR="00BA610A" w:rsidRPr="00E70887" w:rsidRDefault="00BA610A" w:rsidP="00BA610A">
      <w:pPr>
        <w:jc w:val="right"/>
        <w:rPr>
          <w:rFonts w:asciiTheme="minorHAnsi" w:hAnsiTheme="minorHAnsi" w:cstheme="minorHAnsi"/>
          <w:b/>
          <w:sz w:val="22"/>
          <w:szCs w:val="22"/>
        </w:rPr>
      </w:pPr>
    </w:p>
    <w:p w14:paraId="26FCFFEC" w14:textId="77777777" w:rsidR="00BA610A" w:rsidRPr="00E70887" w:rsidRDefault="00BA610A" w:rsidP="00BA610A">
      <w:pPr>
        <w:jc w:val="right"/>
        <w:rPr>
          <w:rFonts w:asciiTheme="minorHAnsi" w:hAnsiTheme="minorHAnsi" w:cstheme="minorHAnsi"/>
          <w:b/>
          <w:sz w:val="22"/>
          <w:szCs w:val="22"/>
        </w:rPr>
      </w:pPr>
    </w:p>
    <w:p w14:paraId="52F2CC30" w14:textId="77777777" w:rsidR="00BA610A" w:rsidRPr="00E70887" w:rsidRDefault="00BA610A" w:rsidP="00BA610A">
      <w:pPr>
        <w:jc w:val="right"/>
        <w:rPr>
          <w:rFonts w:asciiTheme="minorHAnsi" w:hAnsiTheme="minorHAnsi" w:cstheme="minorHAnsi"/>
          <w:b/>
          <w:sz w:val="22"/>
          <w:szCs w:val="22"/>
        </w:rPr>
      </w:pPr>
    </w:p>
    <w:p w14:paraId="479023E8" w14:textId="77777777" w:rsidR="00BA610A" w:rsidRPr="00E70887" w:rsidRDefault="00BA610A" w:rsidP="00BA610A">
      <w:pPr>
        <w:jc w:val="right"/>
        <w:rPr>
          <w:rFonts w:asciiTheme="minorHAnsi" w:hAnsiTheme="minorHAnsi" w:cstheme="minorHAnsi"/>
          <w:b/>
          <w:sz w:val="22"/>
          <w:szCs w:val="22"/>
        </w:rPr>
      </w:pPr>
    </w:p>
    <w:p w14:paraId="7FBE4648" w14:textId="77777777" w:rsidR="00BA610A" w:rsidRPr="008512C5" w:rsidRDefault="00BA610A" w:rsidP="00BA610A">
      <w:pPr>
        <w:jc w:val="right"/>
        <w:rPr>
          <w:rFonts w:asciiTheme="minorHAnsi" w:hAnsiTheme="minorHAnsi"/>
          <w:b/>
          <w:sz w:val="22"/>
        </w:rPr>
      </w:pPr>
    </w:p>
    <w:p w14:paraId="419B318A" w14:textId="77777777" w:rsidR="00BA610A" w:rsidRDefault="00BA610A" w:rsidP="00BA610A">
      <w:pPr>
        <w:rPr>
          <w:rFonts w:asciiTheme="minorHAnsi" w:hAnsiTheme="minorHAnsi"/>
          <w:b/>
          <w:sz w:val="22"/>
        </w:rPr>
      </w:pPr>
    </w:p>
    <w:p w14:paraId="79C85EDC" w14:textId="77777777" w:rsidR="00BA610A" w:rsidRDefault="00BA610A" w:rsidP="00BA610A">
      <w:pPr>
        <w:rPr>
          <w:rFonts w:asciiTheme="minorHAnsi" w:hAnsiTheme="minorHAnsi"/>
          <w:b/>
          <w:sz w:val="22"/>
        </w:rPr>
      </w:pPr>
    </w:p>
    <w:p w14:paraId="16EC1510" w14:textId="77777777" w:rsidR="00BA610A" w:rsidRDefault="00BA610A" w:rsidP="00BA610A">
      <w:pPr>
        <w:rPr>
          <w:rFonts w:asciiTheme="minorHAnsi" w:hAnsiTheme="minorHAnsi"/>
          <w:b/>
          <w:sz w:val="22"/>
        </w:rPr>
      </w:pPr>
    </w:p>
    <w:bookmarkEnd w:id="14"/>
    <w:bookmarkEnd w:id="15"/>
    <w:p w14:paraId="79F0B318" w14:textId="77777777" w:rsidR="00BA610A" w:rsidRDefault="00BA610A" w:rsidP="00BA610A">
      <w:pPr>
        <w:rPr>
          <w:rFonts w:asciiTheme="minorHAnsi" w:hAnsiTheme="minorHAnsi"/>
          <w:b/>
          <w:sz w:val="22"/>
        </w:rPr>
      </w:pPr>
    </w:p>
    <w:p w14:paraId="221386F9" w14:textId="77777777" w:rsidR="00BA610A" w:rsidRDefault="00BA610A" w:rsidP="00BA610A">
      <w:pPr>
        <w:rPr>
          <w:rFonts w:asciiTheme="minorHAnsi" w:hAnsiTheme="minorHAnsi"/>
          <w:b/>
          <w:sz w:val="22"/>
        </w:rPr>
      </w:pPr>
    </w:p>
    <w:p w14:paraId="622DBD9F" w14:textId="77777777" w:rsidR="00BA610A" w:rsidRDefault="00BA610A" w:rsidP="00BA610A">
      <w:pPr>
        <w:rPr>
          <w:rFonts w:asciiTheme="minorHAnsi" w:hAnsiTheme="minorHAnsi"/>
          <w:b/>
          <w:sz w:val="22"/>
        </w:rPr>
      </w:pPr>
    </w:p>
    <w:p w14:paraId="2998B435" w14:textId="77777777" w:rsidR="00E35B43" w:rsidRDefault="00E35B43" w:rsidP="00BA610A">
      <w:pPr>
        <w:rPr>
          <w:rFonts w:asciiTheme="minorHAnsi" w:hAnsiTheme="minorHAnsi"/>
          <w:b/>
          <w:sz w:val="22"/>
        </w:rPr>
      </w:pPr>
    </w:p>
    <w:p w14:paraId="028BD77C" w14:textId="77777777" w:rsidR="00E35B43" w:rsidRDefault="00E35B43" w:rsidP="00BA610A">
      <w:pPr>
        <w:rPr>
          <w:rFonts w:asciiTheme="minorHAnsi" w:hAnsiTheme="minorHAnsi"/>
          <w:b/>
          <w:sz w:val="22"/>
        </w:rPr>
      </w:pPr>
    </w:p>
    <w:p w14:paraId="33A080A0" w14:textId="77777777" w:rsidR="00E35B43" w:rsidRDefault="00E35B43" w:rsidP="00BA610A">
      <w:pPr>
        <w:rPr>
          <w:rFonts w:asciiTheme="minorHAnsi" w:hAnsiTheme="minorHAnsi"/>
          <w:b/>
          <w:sz w:val="22"/>
        </w:rPr>
      </w:pPr>
    </w:p>
    <w:p w14:paraId="66308FDA" w14:textId="77777777" w:rsidR="00E35B43" w:rsidRDefault="00E35B43" w:rsidP="00BA610A">
      <w:pPr>
        <w:rPr>
          <w:rFonts w:asciiTheme="minorHAnsi" w:hAnsiTheme="minorHAnsi"/>
          <w:b/>
          <w:sz w:val="22"/>
        </w:rPr>
      </w:pPr>
    </w:p>
    <w:p w14:paraId="4D300906" w14:textId="77777777" w:rsidR="00E35B43" w:rsidRDefault="00E35B43" w:rsidP="00BA610A">
      <w:pPr>
        <w:rPr>
          <w:rFonts w:asciiTheme="minorHAnsi" w:hAnsiTheme="minorHAnsi"/>
          <w:b/>
          <w:sz w:val="22"/>
        </w:rPr>
      </w:pPr>
    </w:p>
    <w:p w14:paraId="333055A8" w14:textId="77777777" w:rsidR="00E35B43" w:rsidRDefault="00E35B43" w:rsidP="00BA610A">
      <w:pPr>
        <w:rPr>
          <w:rFonts w:asciiTheme="minorHAnsi" w:hAnsiTheme="minorHAnsi"/>
          <w:b/>
          <w:sz w:val="22"/>
        </w:rPr>
      </w:pPr>
    </w:p>
    <w:p w14:paraId="0FD05B53" w14:textId="77777777" w:rsidR="00BA610A" w:rsidRDefault="00BA610A" w:rsidP="00BA610A">
      <w:pPr>
        <w:rPr>
          <w:rFonts w:asciiTheme="minorHAnsi" w:hAnsiTheme="minorHAnsi"/>
          <w:b/>
          <w:sz w:val="22"/>
        </w:rPr>
      </w:pPr>
    </w:p>
    <w:p w14:paraId="0F4D5C51" w14:textId="77777777" w:rsidR="009E6BAF" w:rsidRDefault="009E6BAF" w:rsidP="00BA610A">
      <w:pPr>
        <w:rPr>
          <w:rFonts w:asciiTheme="minorHAnsi" w:hAnsiTheme="minorHAnsi"/>
          <w:b/>
          <w:sz w:val="22"/>
        </w:rPr>
      </w:pPr>
    </w:p>
    <w:p w14:paraId="60C9DA6D" w14:textId="77777777" w:rsidR="00BA610A" w:rsidRPr="005A2438" w:rsidRDefault="00BA610A" w:rsidP="00BA610A">
      <w:pPr>
        <w:jc w:val="right"/>
        <w:rPr>
          <w:rFonts w:asciiTheme="minorHAnsi" w:hAnsiTheme="minorHAnsi"/>
          <w:b/>
          <w:sz w:val="22"/>
        </w:rPr>
      </w:pPr>
      <w:r>
        <w:rPr>
          <w:rFonts w:asciiTheme="minorHAnsi" w:hAnsiTheme="minorHAnsi"/>
          <w:b/>
          <w:sz w:val="22"/>
        </w:rPr>
        <w:lastRenderedPageBreak/>
        <w:t>PRILOGA F/1</w:t>
      </w:r>
    </w:p>
    <w:p w14:paraId="3ACD6C27" w14:textId="77777777" w:rsidR="00BA610A" w:rsidRDefault="00BA610A" w:rsidP="00BA610A">
      <w:pPr>
        <w:jc w:val="center"/>
        <w:rPr>
          <w:rFonts w:asciiTheme="minorHAnsi" w:hAnsiTheme="minorHAnsi"/>
          <w:b/>
          <w:sz w:val="28"/>
        </w:rPr>
      </w:pPr>
    </w:p>
    <w:p w14:paraId="75BAE4DD" w14:textId="77777777" w:rsidR="00BA610A" w:rsidRPr="009636C2" w:rsidRDefault="00BA610A" w:rsidP="00BA610A">
      <w:pPr>
        <w:jc w:val="center"/>
        <w:rPr>
          <w:rFonts w:asciiTheme="minorHAnsi" w:hAnsiTheme="minorHAnsi" w:cstheme="minorHAnsi"/>
          <w:b/>
        </w:rPr>
      </w:pPr>
    </w:p>
    <w:p w14:paraId="1DEAE42E" w14:textId="77777777" w:rsidR="00BA610A" w:rsidRPr="005442A5" w:rsidRDefault="00BA610A" w:rsidP="00BA610A">
      <w:pPr>
        <w:jc w:val="center"/>
        <w:rPr>
          <w:rFonts w:asciiTheme="minorHAnsi" w:hAnsiTheme="minorHAnsi" w:cstheme="minorHAnsi"/>
          <w:b/>
          <w:sz w:val="26"/>
          <w:szCs w:val="28"/>
        </w:rPr>
      </w:pPr>
      <w:r w:rsidRPr="005442A5">
        <w:rPr>
          <w:rFonts w:asciiTheme="minorHAnsi" w:hAnsiTheme="minorHAnsi" w:cstheme="minorHAnsi"/>
          <w:b/>
          <w:bCs/>
          <w:color w:val="000000"/>
          <w:sz w:val="26"/>
          <w:szCs w:val="28"/>
        </w:rPr>
        <w:t>MENIČNA IZJAVA S POOBLASTILOM ZA IZPOLNITEV</w:t>
      </w:r>
      <w:r>
        <w:rPr>
          <w:rStyle w:val="Sprotnaopomba-sklic"/>
          <w:rFonts w:asciiTheme="minorHAnsi" w:hAnsiTheme="minorHAnsi" w:cstheme="minorHAnsi"/>
          <w:b/>
          <w:sz w:val="26"/>
          <w:szCs w:val="28"/>
        </w:rPr>
        <w:footnoteReference w:customMarkFollows="1" w:id="8"/>
        <w:t>7</w:t>
      </w:r>
    </w:p>
    <w:p w14:paraId="57406FC8" w14:textId="77777777" w:rsidR="00BA610A" w:rsidRPr="009636C2" w:rsidRDefault="00BA610A" w:rsidP="00BA610A">
      <w:pPr>
        <w:ind w:left="360"/>
        <w:jc w:val="both"/>
        <w:rPr>
          <w:rFonts w:asciiTheme="minorHAnsi" w:hAnsiTheme="minorHAnsi" w:cstheme="minorHAnsi"/>
          <w:b/>
          <w:sz w:val="20"/>
          <w:szCs w:val="20"/>
        </w:rPr>
      </w:pPr>
    </w:p>
    <w:p w14:paraId="5E0D38E6" w14:textId="77777777" w:rsidR="00BA610A" w:rsidRPr="009636C2" w:rsidRDefault="00BA610A" w:rsidP="00BA610A">
      <w:pPr>
        <w:ind w:left="360"/>
        <w:jc w:val="both"/>
        <w:rPr>
          <w:rFonts w:asciiTheme="minorHAnsi" w:hAnsiTheme="minorHAnsi" w:cstheme="minorHAnsi"/>
          <w:b/>
          <w:sz w:val="20"/>
          <w:szCs w:val="20"/>
        </w:rPr>
      </w:pPr>
    </w:p>
    <w:p w14:paraId="3C4CC950" w14:textId="77777777" w:rsidR="00BA610A" w:rsidRPr="005A6BC9" w:rsidRDefault="00BA610A" w:rsidP="00BA610A">
      <w:pPr>
        <w:rPr>
          <w:rFonts w:asciiTheme="minorHAnsi" w:hAnsiTheme="minorHAnsi"/>
          <w:sz w:val="22"/>
          <w:szCs w:val="22"/>
        </w:rPr>
      </w:pPr>
      <w:r w:rsidRPr="005A6BC9">
        <w:rPr>
          <w:rFonts w:asciiTheme="minorHAnsi" w:hAnsiTheme="minorHAnsi"/>
          <w:sz w:val="22"/>
          <w:szCs w:val="22"/>
        </w:rPr>
        <w:t>Ponudnik:</w:t>
      </w:r>
    </w:p>
    <w:p w14:paraId="68D3E245" w14:textId="77777777" w:rsidR="00BA610A" w:rsidRPr="005A6BC9" w:rsidRDefault="00BA610A" w:rsidP="00BA610A">
      <w:pPr>
        <w:pBdr>
          <w:bottom w:val="single" w:sz="8" w:space="1" w:color="000000" w:themeColor="text1"/>
        </w:pBdr>
        <w:rPr>
          <w:rFonts w:asciiTheme="minorHAnsi" w:hAnsiTheme="minorHAnsi"/>
          <w:sz w:val="22"/>
          <w:szCs w:val="22"/>
        </w:rPr>
      </w:pPr>
    </w:p>
    <w:p w14:paraId="239C5399" w14:textId="77777777" w:rsidR="00BA610A" w:rsidRPr="005A6BC9" w:rsidRDefault="00BA610A" w:rsidP="00BA610A">
      <w:pPr>
        <w:jc w:val="center"/>
        <w:rPr>
          <w:rFonts w:asciiTheme="minorHAnsi" w:hAnsiTheme="minorHAnsi"/>
          <w:i/>
          <w:sz w:val="18"/>
          <w:szCs w:val="22"/>
        </w:rPr>
      </w:pPr>
      <w:r w:rsidRPr="005A6BC9">
        <w:rPr>
          <w:rFonts w:asciiTheme="minorHAnsi" w:hAnsiTheme="minorHAnsi"/>
          <w:i/>
          <w:sz w:val="18"/>
          <w:szCs w:val="22"/>
        </w:rPr>
        <w:t>(firma in sedež družbe oziroma samostojnega podjetnika)</w:t>
      </w:r>
    </w:p>
    <w:p w14:paraId="3F3FE8F4" w14:textId="77777777" w:rsidR="00BA610A" w:rsidRPr="005A6BC9" w:rsidRDefault="00BA610A" w:rsidP="00BA610A">
      <w:pPr>
        <w:rPr>
          <w:rFonts w:asciiTheme="minorHAnsi" w:hAnsiTheme="minorHAnsi"/>
          <w:sz w:val="22"/>
          <w:szCs w:val="22"/>
        </w:rPr>
      </w:pPr>
    </w:p>
    <w:p w14:paraId="11D8A05A" w14:textId="77777777" w:rsidR="00BA610A" w:rsidRPr="005A6BC9" w:rsidRDefault="00BA610A" w:rsidP="00BA610A">
      <w:pPr>
        <w:rPr>
          <w:rFonts w:asciiTheme="minorHAnsi" w:hAnsiTheme="minorHAnsi"/>
          <w:sz w:val="22"/>
          <w:szCs w:val="22"/>
        </w:rPr>
      </w:pPr>
      <w:r w:rsidRPr="005A6BC9">
        <w:rPr>
          <w:rFonts w:asciiTheme="minorHAnsi" w:hAnsiTheme="minorHAnsi"/>
          <w:sz w:val="22"/>
          <w:szCs w:val="22"/>
        </w:rPr>
        <w:t>Zakoniti zastopnik oz. pooblaščenec ponudnika:</w:t>
      </w:r>
    </w:p>
    <w:p w14:paraId="3E8C49A7" w14:textId="77777777" w:rsidR="00BA610A" w:rsidRPr="005A6BC9" w:rsidRDefault="00BA610A" w:rsidP="00BA610A">
      <w:pPr>
        <w:pBdr>
          <w:bottom w:val="single" w:sz="8" w:space="1" w:color="000000" w:themeColor="text1"/>
        </w:pBdr>
        <w:rPr>
          <w:rFonts w:asciiTheme="minorHAnsi" w:hAnsiTheme="minorHAnsi"/>
          <w:sz w:val="22"/>
          <w:szCs w:val="22"/>
        </w:rPr>
      </w:pPr>
    </w:p>
    <w:p w14:paraId="26F264E9" w14:textId="77777777" w:rsidR="00BA610A" w:rsidRPr="005A6BC9" w:rsidRDefault="00BA610A" w:rsidP="00BA610A">
      <w:pPr>
        <w:rPr>
          <w:rFonts w:asciiTheme="minorHAnsi" w:hAnsiTheme="minorHAnsi"/>
          <w:sz w:val="22"/>
          <w:szCs w:val="22"/>
        </w:rPr>
      </w:pPr>
    </w:p>
    <w:p w14:paraId="3C15FEEF" w14:textId="3CD80228" w:rsidR="00BA610A" w:rsidRPr="005A6BC9" w:rsidRDefault="00BA610A" w:rsidP="00BA610A">
      <w:pPr>
        <w:jc w:val="both"/>
        <w:rPr>
          <w:rFonts w:asciiTheme="minorHAnsi" w:hAnsiTheme="minorHAnsi" w:cs="Arial"/>
          <w:b/>
          <w:sz w:val="22"/>
          <w:szCs w:val="22"/>
        </w:rPr>
      </w:pPr>
      <w:r w:rsidRPr="005A6BC9">
        <w:rPr>
          <w:rFonts w:asciiTheme="minorHAnsi" w:hAnsiTheme="minorHAnsi"/>
          <w:sz w:val="22"/>
          <w:szCs w:val="22"/>
        </w:rPr>
        <w:t xml:space="preserve">nepreklicno izjavljam, da pooblaščam </w:t>
      </w:r>
      <w:r w:rsidRPr="005A6BC9">
        <w:rPr>
          <w:rFonts w:asciiTheme="minorHAnsi" w:hAnsiTheme="minorHAnsi"/>
          <w:b/>
          <w:sz w:val="22"/>
          <w:szCs w:val="22"/>
        </w:rPr>
        <w:t xml:space="preserve">ELEKTRO GORENJSKA, </w:t>
      </w:r>
      <w:proofErr w:type="spellStart"/>
      <w:r w:rsidRPr="005A6BC9">
        <w:rPr>
          <w:rFonts w:asciiTheme="minorHAnsi" w:hAnsiTheme="minorHAnsi"/>
          <w:b/>
          <w:sz w:val="22"/>
          <w:szCs w:val="22"/>
        </w:rPr>
        <w:t>d.d</w:t>
      </w:r>
      <w:proofErr w:type="spellEnd"/>
      <w:r w:rsidRPr="005A6BC9">
        <w:rPr>
          <w:rFonts w:asciiTheme="minorHAnsi" w:hAnsiTheme="minorHAnsi"/>
          <w:b/>
          <w:sz w:val="22"/>
          <w:szCs w:val="22"/>
        </w:rPr>
        <w:t xml:space="preserve">., Ulica Mirka </w:t>
      </w:r>
      <w:proofErr w:type="spellStart"/>
      <w:r w:rsidRPr="005A6BC9">
        <w:rPr>
          <w:rFonts w:asciiTheme="minorHAnsi" w:hAnsiTheme="minorHAnsi"/>
          <w:b/>
          <w:sz w:val="22"/>
          <w:szCs w:val="22"/>
        </w:rPr>
        <w:t>Vadnova</w:t>
      </w:r>
      <w:proofErr w:type="spellEnd"/>
      <w:r w:rsidRPr="005A6BC9">
        <w:rPr>
          <w:rFonts w:asciiTheme="minorHAnsi" w:hAnsiTheme="minorHAnsi"/>
          <w:b/>
          <w:sz w:val="22"/>
          <w:szCs w:val="22"/>
        </w:rPr>
        <w:t xml:space="preserve"> 3A, 4000 Kranj</w:t>
      </w:r>
      <w:r w:rsidRPr="005A6BC9">
        <w:rPr>
          <w:rFonts w:asciiTheme="minorHAnsi" w:hAnsiTheme="minorHAnsi"/>
          <w:sz w:val="22"/>
          <w:szCs w:val="22"/>
        </w:rPr>
        <w:t xml:space="preserve">, da lahko podpisano bianco menico, ki je bila izročena kot zavarovanje za dobro izvedbo </w:t>
      </w:r>
      <w:r w:rsidRPr="004C1419">
        <w:rPr>
          <w:rFonts w:asciiTheme="minorHAnsi" w:hAnsiTheme="minorHAnsi"/>
          <w:sz w:val="22"/>
          <w:szCs w:val="22"/>
        </w:rPr>
        <w:t xml:space="preserve">pogodbenih </w:t>
      </w:r>
      <w:r w:rsidRPr="00D55C53">
        <w:rPr>
          <w:rFonts w:asciiTheme="minorHAnsi" w:hAnsiTheme="minorHAnsi"/>
          <w:sz w:val="22"/>
          <w:szCs w:val="22"/>
        </w:rPr>
        <w:t>obveznosti</w:t>
      </w:r>
      <w:r w:rsidRPr="004C1419">
        <w:rPr>
          <w:rFonts w:asciiTheme="minorHAnsi" w:hAnsiTheme="minorHAnsi"/>
          <w:sz w:val="22"/>
          <w:szCs w:val="22"/>
        </w:rPr>
        <w:t xml:space="preserve">, oddano v postopku naročila </w:t>
      </w:r>
      <w:r w:rsidRPr="00DE5997">
        <w:rPr>
          <w:rFonts w:asciiTheme="minorHAnsi" w:hAnsiTheme="minorHAnsi"/>
          <w:sz w:val="22"/>
          <w:szCs w:val="22"/>
        </w:rPr>
        <w:t xml:space="preserve">za </w:t>
      </w:r>
      <w:r w:rsidR="00F72877" w:rsidRPr="003C6C93">
        <w:rPr>
          <w:rFonts w:asciiTheme="minorHAnsi" w:hAnsiTheme="minorHAnsi"/>
          <w:b/>
          <w:bCs/>
          <w:sz w:val="22"/>
          <w:szCs w:val="22"/>
        </w:rPr>
        <w:t xml:space="preserve">izvedbo </w:t>
      </w:r>
      <w:r w:rsidR="00362C31" w:rsidRPr="00362C31">
        <w:rPr>
          <w:rFonts w:asciiTheme="minorHAnsi" w:hAnsiTheme="minorHAnsi"/>
          <w:b/>
          <w:bCs/>
          <w:sz w:val="22"/>
          <w:szCs w:val="22"/>
        </w:rPr>
        <w:t>meritev ozemljitvenih sistemov</w:t>
      </w:r>
      <w:r w:rsidR="00A83C32">
        <w:rPr>
          <w:rFonts w:asciiTheme="minorHAnsi" w:hAnsiTheme="minorHAnsi"/>
          <w:b/>
          <w:bCs/>
          <w:sz w:val="22"/>
          <w:szCs w:val="22"/>
        </w:rPr>
        <w:t xml:space="preserve"> (2)</w:t>
      </w:r>
      <w:r w:rsidR="00362C31">
        <w:rPr>
          <w:rFonts w:asciiTheme="minorHAnsi" w:hAnsiTheme="minorHAnsi"/>
          <w:b/>
          <w:bCs/>
          <w:sz w:val="22"/>
          <w:szCs w:val="22"/>
        </w:rPr>
        <w:t xml:space="preserve">, </w:t>
      </w:r>
      <w:r w:rsidR="00362C31" w:rsidRPr="00362C31">
        <w:rPr>
          <w:rFonts w:asciiTheme="minorHAnsi" w:hAnsiTheme="minorHAnsi"/>
          <w:sz w:val="22"/>
          <w:szCs w:val="22"/>
        </w:rPr>
        <w:t xml:space="preserve">z </w:t>
      </w:r>
      <w:r w:rsidRPr="00951B8C">
        <w:rPr>
          <w:rFonts w:asciiTheme="minorHAnsi" w:hAnsiTheme="minorHAnsi"/>
          <w:sz w:val="22"/>
          <w:szCs w:val="22"/>
        </w:rPr>
        <w:t xml:space="preserve">oznako </w:t>
      </w:r>
      <w:r w:rsidRPr="007F19B6">
        <w:rPr>
          <w:rFonts w:asciiTheme="minorHAnsi" w:hAnsiTheme="minorHAnsi"/>
          <w:b/>
          <w:sz w:val="22"/>
          <w:szCs w:val="22"/>
        </w:rPr>
        <w:t>NMV2</w:t>
      </w:r>
      <w:r w:rsidR="00A92937">
        <w:rPr>
          <w:rFonts w:asciiTheme="minorHAnsi" w:hAnsiTheme="minorHAnsi"/>
          <w:b/>
          <w:sz w:val="22"/>
          <w:szCs w:val="22"/>
        </w:rPr>
        <w:t>6</w:t>
      </w:r>
      <w:r w:rsidR="00A36484" w:rsidRPr="007F19B6">
        <w:rPr>
          <w:rFonts w:asciiTheme="minorHAnsi" w:hAnsiTheme="minorHAnsi"/>
          <w:b/>
          <w:sz w:val="22"/>
          <w:szCs w:val="22"/>
        </w:rPr>
        <w:t>-0</w:t>
      </w:r>
      <w:r w:rsidR="00A83C32">
        <w:rPr>
          <w:rFonts w:asciiTheme="minorHAnsi" w:hAnsiTheme="minorHAnsi"/>
          <w:b/>
          <w:sz w:val="22"/>
          <w:szCs w:val="22"/>
        </w:rPr>
        <w:t>31</w:t>
      </w:r>
      <w:r w:rsidRPr="007F19B6">
        <w:rPr>
          <w:rFonts w:asciiTheme="minorHAnsi" w:hAnsiTheme="minorHAnsi"/>
          <w:b/>
          <w:sz w:val="22"/>
          <w:szCs w:val="22"/>
        </w:rPr>
        <w:t>,</w:t>
      </w:r>
      <w:r w:rsidRPr="0007130E">
        <w:rPr>
          <w:rFonts w:asciiTheme="minorHAnsi" w:hAnsiTheme="minorHAnsi"/>
          <w:sz w:val="22"/>
          <w:szCs w:val="22"/>
        </w:rPr>
        <w:t xml:space="preserve"> skladno</w:t>
      </w:r>
      <w:r w:rsidRPr="005A6BC9">
        <w:rPr>
          <w:rFonts w:asciiTheme="minorHAnsi" w:hAnsiTheme="minorHAnsi"/>
          <w:sz w:val="22"/>
          <w:szCs w:val="22"/>
        </w:rPr>
        <w:t xml:space="preserve"> z določili dokumentacije </w:t>
      </w:r>
      <w:r>
        <w:rPr>
          <w:rFonts w:asciiTheme="minorHAnsi" w:hAnsiTheme="minorHAnsi"/>
          <w:sz w:val="22"/>
          <w:szCs w:val="22"/>
        </w:rPr>
        <w:t xml:space="preserve">JN </w:t>
      </w:r>
      <w:r w:rsidRPr="005A6BC9">
        <w:rPr>
          <w:rFonts w:asciiTheme="minorHAnsi" w:hAnsiTheme="minorHAnsi"/>
          <w:sz w:val="22"/>
          <w:szCs w:val="22"/>
        </w:rPr>
        <w:t xml:space="preserve">z dne _________, in ponudbe št. _____________ z dne __________ za </w:t>
      </w:r>
      <w:r w:rsidRPr="005A6BC9">
        <w:rPr>
          <w:rFonts w:asciiTheme="minorHAnsi" w:hAnsiTheme="minorHAnsi" w:cs="Arial"/>
          <w:sz w:val="22"/>
          <w:szCs w:val="22"/>
        </w:rPr>
        <w:t xml:space="preserve">predmetno javno naročilo, brez poprejšnjega obvestila izpolni v vseh neizpolnjenih delih </w:t>
      </w:r>
      <w:r w:rsidRPr="00161E8C">
        <w:rPr>
          <w:rFonts w:asciiTheme="minorHAnsi" w:hAnsiTheme="minorHAnsi" w:cs="Arial"/>
          <w:b/>
          <w:sz w:val="22"/>
          <w:szCs w:val="22"/>
        </w:rPr>
        <w:t xml:space="preserve">v višini 5 % vrednosti </w:t>
      </w:r>
      <w:r>
        <w:rPr>
          <w:rFonts w:asciiTheme="minorHAnsi" w:hAnsiTheme="minorHAnsi" w:cs="Arial"/>
          <w:b/>
          <w:sz w:val="22"/>
          <w:szCs w:val="22"/>
        </w:rPr>
        <w:t xml:space="preserve">pogodbe </w:t>
      </w:r>
      <w:r w:rsidR="00E342D3">
        <w:rPr>
          <w:rFonts w:asciiTheme="minorHAnsi" w:hAnsiTheme="minorHAnsi" w:cs="Arial"/>
          <w:b/>
          <w:sz w:val="22"/>
          <w:szCs w:val="22"/>
        </w:rPr>
        <w:t xml:space="preserve">z </w:t>
      </w:r>
      <w:r w:rsidRPr="00161E8C">
        <w:rPr>
          <w:rFonts w:asciiTheme="minorHAnsi" w:hAnsiTheme="minorHAnsi" w:cs="Arial"/>
          <w:b/>
          <w:sz w:val="22"/>
          <w:szCs w:val="22"/>
        </w:rPr>
        <w:t>DDV</w:t>
      </w:r>
      <w:r w:rsidRPr="005A6BC9">
        <w:rPr>
          <w:rStyle w:val="goohl1"/>
          <w:rFonts w:asciiTheme="minorHAnsi" w:hAnsiTheme="minorHAnsi" w:cs="Arial"/>
          <w:b/>
          <w:sz w:val="22"/>
          <w:szCs w:val="22"/>
        </w:rPr>
        <w:t>.</w:t>
      </w:r>
      <w:r w:rsidRPr="005A6BC9">
        <w:rPr>
          <w:rStyle w:val="goohl1"/>
          <w:rFonts w:asciiTheme="minorHAnsi" w:hAnsiTheme="minorHAnsi" w:cs="Arial"/>
          <w:sz w:val="22"/>
          <w:szCs w:val="22"/>
        </w:rPr>
        <w:t xml:space="preserve"> </w:t>
      </w:r>
      <w:r w:rsidRPr="005A6BC9">
        <w:rPr>
          <w:rFonts w:asciiTheme="minorHAnsi" w:hAnsiTheme="minorHAnsi" w:cs="Arial"/>
          <w:sz w:val="22"/>
          <w:szCs w:val="22"/>
        </w:rPr>
        <w:t xml:space="preserve">Ponudnik se odreka vsem ugovorom proti tako izpolnjeni menici in se zavezuje </w:t>
      </w:r>
      <w:r w:rsidRPr="005A6BC9">
        <w:rPr>
          <w:rStyle w:val="goohl3"/>
          <w:rFonts w:asciiTheme="minorHAnsi" w:hAnsiTheme="minorHAnsi"/>
          <w:sz w:val="22"/>
          <w:szCs w:val="22"/>
        </w:rPr>
        <w:t xml:space="preserve">menico </w:t>
      </w:r>
      <w:r w:rsidRPr="005A6BC9">
        <w:rPr>
          <w:rFonts w:asciiTheme="minorHAnsi" w:hAnsiTheme="minorHAnsi" w:cs="Arial"/>
          <w:sz w:val="22"/>
          <w:szCs w:val="22"/>
        </w:rPr>
        <w:t xml:space="preserve">plačati, ko dospe, v gotovini. </w:t>
      </w:r>
    </w:p>
    <w:p w14:paraId="32E1EAD2" w14:textId="77777777" w:rsidR="00BA610A" w:rsidRPr="005A6BC9" w:rsidRDefault="00BA610A" w:rsidP="00BA610A">
      <w:pPr>
        <w:rPr>
          <w:rFonts w:asciiTheme="minorHAnsi" w:hAnsiTheme="minorHAnsi"/>
          <w:sz w:val="22"/>
          <w:szCs w:val="22"/>
        </w:rPr>
      </w:pPr>
    </w:p>
    <w:p w14:paraId="1FFA4585"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Menični znesek se nakaže na račun ELEKTRA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w:t>
      </w:r>
      <w:r>
        <w:rPr>
          <w:rFonts w:asciiTheme="minorHAnsi" w:hAnsiTheme="minorHAnsi"/>
          <w:sz w:val="22"/>
          <w:szCs w:val="22"/>
        </w:rPr>
        <w:t>,</w:t>
      </w:r>
      <w:r w:rsidRPr="005A6BC9">
        <w:rPr>
          <w:rFonts w:asciiTheme="minorHAnsi" w:hAnsiTheme="minorHAnsi"/>
          <w:sz w:val="22"/>
          <w:szCs w:val="22"/>
        </w:rPr>
        <w:t xml:space="preserve"> št. </w:t>
      </w:r>
      <w:r w:rsidRPr="005A6BC9">
        <w:rPr>
          <w:rFonts w:asciiTheme="minorHAnsi" w:hAnsiTheme="minorHAnsi"/>
          <w:b/>
          <w:sz w:val="22"/>
          <w:szCs w:val="22"/>
        </w:rPr>
        <w:t>SI56 2900 0000 1824 912</w:t>
      </w:r>
      <w:r w:rsidRPr="005A6BC9">
        <w:rPr>
          <w:rFonts w:asciiTheme="minorHAnsi" w:hAnsiTheme="minorHAnsi"/>
          <w:sz w:val="22"/>
          <w:szCs w:val="22"/>
        </w:rPr>
        <w:t xml:space="preserve">. Izjavljamo, da se zavedamo pravnih posledic izdaje menice v zavarovanje. Menica naj se izpolni s klavzulo »BREZ PROTESTA«. </w:t>
      </w:r>
    </w:p>
    <w:p w14:paraId="5F49C0E1" w14:textId="77777777" w:rsidR="00BA610A" w:rsidRPr="005A6BC9" w:rsidRDefault="00BA610A" w:rsidP="00BA610A">
      <w:pPr>
        <w:jc w:val="both"/>
        <w:rPr>
          <w:rFonts w:asciiTheme="minorHAnsi" w:hAnsiTheme="minorHAnsi"/>
          <w:sz w:val="22"/>
          <w:szCs w:val="22"/>
        </w:rPr>
      </w:pPr>
    </w:p>
    <w:p w14:paraId="2B794F1B"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Ponudnik hkrati POOBLAŠČAM naročnika ELEKTRO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 da predloži menico na unovčenje in izrecno dovoljujem banki izplačilo take menice. </w:t>
      </w:r>
    </w:p>
    <w:p w14:paraId="67DC90B4" w14:textId="77777777" w:rsidR="00BA610A" w:rsidRPr="005A6BC9" w:rsidRDefault="00BA610A" w:rsidP="00BA610A">
      <w:pPr>
        <w:jc w:val="both"/>
        <w:rPr>
          <w:rFonts w:asciiTheme="minorHAnsi" w:hAnsiTheme="minorHAnsi"/>
          <w:sz w:val="22"/>
          <w:szCs w:val="22"/>
        </w:rPr>
      </w:pPr>
    </w:p>
    <w:p w14:paraId="13A837B0"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Tako dajem NALOG ZA PLAČILO oz. POOBLASTILO vsem spodaj navedenim bankam iz naslednjih mojih računov:</w:t>
      </w:r>
    </w:p>
    <w:p w14:paraId="376D1CCD" w14:textId="77777777" w:rsidR="00BA610A" w:rsidRPr="005A6BC9" w:rsidRDefault="00BA610A" w:rsidP="00BA610A">
      <w:pPr>
        <w:pBdr>
          <w:bottom w:val="single" w:sz="8" w:space="1" w:color="000000" w:themeColor="text1"/>
        </w:pBdr>
        <w:jc w:val="both"/>
        <w:rPr>
          <w:rFonts w:asciiTheme="minorHAnsi" w:hAnsiTheme="minorHAnsi"/>
          <w:sz w:val="22"/>
          <w:szCs w:val="22"/>
        </w:rPr>
      </w:pPr>
    </w:p>
    <w:p w14:paraId="6FF6B159" w14:textId="77777777" w:rsidR="00BA610A" w:rsidRPr="005A6BC9" w:rsidRDefault="00BA610A" w:rsidP="00BA610A">
      <w:pPr>
        <w:pBdr>
          <w:bottom w:val="single" w:sz="8" w:space="1" w:color="000000" w:themeColor="text1"/>
        </w:pBdr>
        <w:jc w:val="both"/>
        <w:rPr>
          <w:rFonts w:asciiTheme="minorHAnsi" w:hAnsiTheme="minorHAnsi"/>
          <w:sz w:val="22"/>
          <w:szCs w:val="22"/>
        </w:rPr>
      </w:pPr>
    </w:p>
    <w:p w14:paraId="65FE8B1B" w14:textId="77777777" w:rsidR="00BA610A" w:rsidRPr="005A6BC9" w:rsidRDefault="00BA610A" w:rsidP="00BA610A">
      <w:pPr>
        <w:jc w:val="both"/>
        <w:rPr>
          <w:rFonts w:asciiTheme="minorHAnsi" w:hAnsiTheme="minorHAnsi"/>
          <w:sz w:val="22"/>
          <w:szCs w:val="22"/>
        </w:rPr>
      </w:pPr>
    </w:p>
    <w:p w14:paraId="712B7AAD"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V primeru odprtja dodatnega računa, ki ni zgoraj naveden, izrecno dovoljujem izplačilo menice in pooblaščam banko, pri kateri je takšen račun odprt, da izvede plačilo. </w:t>
      </w:r>
    </w:p>
    <w:p w14:paraId="2C0E1FF5" w14:textId="77777777" w:rsidR="00BA610A" w:rsidRPr="005A6BC9" w:rsidRDefault="00BA610A" w:rsidP="00BA610A">
      <w:pPr>
        <w:rPr>
          <w:rFonts w:asciiTheme="minorHAnsi" w:hAnsiTheme="minorHAnsi"/>
          <w:sz w:val="22"/>
          <w:szCs w:val="22"/>
        </w:rPr>
      </w:pPr>
    </w:p>
    <w:p w14:paraId="34ECBD11" w14:textId="77777777" w:rsidR="00BA610A" w:rsidRPr="005A6BC9" w:rsidRDefault="00BA610A" w:rsidP="00BA610A">
      <w:pPr>
        <w:rPr>
          <w:rFonts w:asciiTheme="minorHAnsi" w:hAnsiTheme="minorHAnsi"/>
          <w:sz w:val="22"/>
          <w:szCs w:val="22"/>
        </w:rPr>
      </w:pPr>
    </w:p>
    <w:p w14:paraId="791DFE74" w14:textId="142C24F9" w:rsidR="00BA610A" w:rsidRPr="005A6BC9" w:rsidRDefault="00BA610A" w:rsidP="00BA610A">
      <w:pPr>
        <w:rPr>
          <w:rFonts w:asciiTheme="minorHAnsi" w:hAnsiTheme="minorHAnsi"/>
          <w:sz w:val="22"/>
          <w:szCs w:val="22"/>
        </w:rPr>
      </w:pPr>
      <w:r w:rsidRPr="005A6BC9">
        <w:rPr>
          <w:rFonts w:asciiTheme="minorHAnsi" w:hAnsiTheme="minorHAnsi"/>
          <w:sz w:val="22"/>
          <w:szCs w:val="22"/>
        </w:rPr>
        <w:t xml:space="preserve">Datum:  </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Podpis:</w:t>
      </w:r>
    </w:p>
    <w:p w14:paraId="0EB79AB6" w14:textId="77777777" w:rsidR="00BA610A" w:rsidRPr="005A6BC9" w:rsidRDefault="00BA610A" w:rsidP="00BA610A">
      <w:pPr>
        <w:rPr>
          <w:rFonts w:asciiTheme="minorHAnsi" w:hAnsiTheme="minorHAnsi"/>
          <w:sz w:val="22"/>
          <w:szCs w:val="22"/>
        </w:rPr>
      </w:pPr>
    </w:p>
    <w:p w14:paraId="147B3CA7" w14:textId="62AC0B20" w:rsidR="0059666B" w:rsidRPr="00BA610A" w:rsidRDefault="00BA610A" w:rsidP="00BA610A">
      <w:r w:rsidRPr="005A6BC9">
        <w:rPr>
          <w:rFonts w:asciiTheme="minorHAnsi" w:hAnsiTheme="minorHAnsi"/>
          <w:sz w:val="22"/>
          <w:szCs w:val="22"/>
        </w:rPr>
        <w:t>_________________</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___________________</w:t>
      </w:r>
      <w:bookmarkEnd w:id="2"/>
    </w:p>
    <w:sectPr w:rsidR="0059666B" w:rsidRPr="00BA610A" w:rsidSect="004B63BD">
      <w:headerReference w:type="default" r:id="rId11"/>
      <w:footerReference w:type="even" r:id="rId12"/>
      <w:footerReference w:type="default" r:id="rId13"/>
      <w:headerReference w:type="first" r:id="rId14"/>
      <w:footerReference w:type="first" r:id="rId15"/>
      <w:pgSz w:w="11906" w:h="16838"/>
      <w:pgMar w:top="2127" w:right="1417" w:bottom="1417" w:left="1417" w:header="708" w:footer="708"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4640" w14:textId="77777777" w:rsidR="005B55D8" w:rsidRDefault="005B55D8" w:rsidP="00BA610A">
      <w:r>
        <w:separator/>
      </w:r>
    </w:p>
  </w:endnote>
  <w:endnote w:type="continuationSeparator" w:id="0">
    <w:p w14:paraId="4D5C62E8" w14:textId="77777777" w:rsidR="005B55D8" w:rsidRDefault="005B55D8" w:rsidP="00BA610A">
      <w:r>
        <w:continuationSeparator/>
      </w:r>
    </w:p>
  </w:endnote>
  <w:endnote w:type="continuationNotice" w:id="1">
    <w:p w14:paraId="1E91F978" w14:textId="77777777" w:rsidR="005B55D8" w:rsidRDefault="005B5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895F" w14:textId="77777777" w:rsidR="00C4714B" w:rsidRDefault="00C471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11F235" w14:textId="77777777" w:rsidR="00C4714B" w:rsidRDefault="00C4714B">
    <w:pPr>
      <w:pStyle w:val="Noga"/>
      <w:ind w:right="360"/>
    </w:pPr>
  </w:p>
  <w:p w14:paraId="0085A164" w14:textId="77777777" w:rsidR="00C4714B" w:rsidRDefault="00C471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AB7A" w14:textId="77777777" w:rsidR="00C4714B" w:rsidRPr="00BD2A49" w:rsidRDefault="00C4714B" w:rsidP="00CE3235">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5</w:t>
    </w:r>
    <w:r>
      <w:rPr>
        <w:rFonts w:asciiTheme="minorHAnsi" w:hAnsiTheme="minorHAnsi"/>
        <w:noProof/>
        <w:sz w:val="18"/>
        <w:szCs w:val="12"/>
      </w:rPr>
      <w:t>5</w:t>
    </w:r>
    <w:r w:rsidRPr="00BD2A49">
      <w:rPr>
        <w:rFonts w:asciiTheme="minorHAnsi" w:hAnsiTheme="minorHAnsi"/>
        <w:sz w:val="18"/>
        <w:szCs w:val="12"/>
      </w:rPr>
      <w:fldChar w:fldCharType="end"/>
    </w:r>
  </w:p>
  <w:p w14:paraId="4DA62B3E" w14:textId="1B21DA43" w:rsidR="00C4714B" w:rsidRPr="00BD2A49" w:rsidRDefault="00E57690" w:rsidP="00CE323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C4714B" w:rsidRPr="00BD2A49">
      <w:rPr>
        <w:rFonts w:asciiTheme="minorHAnsi" w:hAnsiTheme="minorHAnsi" w:cs="Arial"/>
        <w:i/>
        <w:color w:val="000000" w:themeColor="text1"/>
        <w:sz w:val="18"/>
        <w:szCs w:val="18"/>
      </w:rPr>
      <w:t xml:space="preserve">, </w:t>
    </w:r>
    <w:proofErr w:type="spellStart"/>
    <w:r w:rsidR="00C4714B" w:rsidRPr="00BD2A49">
      <w:rPr>
        <w:rFonts w:asciiTheme="minorHAnsi" w:hAnsiTheme="minorHAnsi" w:cs="Arial"/>
        <w:i/>
        <w:color w:val="000000" w:themeColor="text1"/>
        <w:sz w:val="18"/>
        <w:szCs w:val="18"/>
      </w:rPr>
      <w:t>d.d</w:t>
    </w:r>
    <w:proofErr w:type="spellEnd"/>
    <w:r w:rsidR="00C4714B" w:rsidRPr="00BD2A49">
      <w:rPr>
        <w:rFonts w:asciiTheme="minorHAnsi" w:hAnsiTheme="minorHAnsi" w:cs="Arial"/>
        <w:i/>
        <w:color w:val="000000" w:themeColor="text1"/>
        <w:sz w:val="18"/>
        <w:szCs w:val="18"/>
      </w:rPr>
      <w:t>.</w:t>
    </w:r>
  </w:p>
  <w:p w14:paraId="769D6DFB" w14:textId="3DCCE0BA" w:rsidR="00C4714B" w:rsidRPr="00BD2A49" w:rsidRDefault="00704DEA" w:rsidP="00CE3235">
    <w:pPr>
      <w:pStyle w:val="Noga"/>
    </w:pPr>
    <w:bookmarkStart w:id="17" w:name="_Hlk140748096"/>
    <w:r w:rsidRPr="00704DEA">
      <w:rPr>
        <w:rFonts w:asciiTheme="minorHAnsi" w:hAnsiTheme="minorHAnsi" w:cs="Arial"/>
        <w:i/>
        <w:color w:val="000000" w:themeColor="text1"/>
        <w:sz w:val="18"/>
        <w:szCs w:val="18"/>
      </w:rPr>
      <w:t>Izvajanje meritev ozemljitvenih sistemov</w:t>
    </w:r>
    <w:r w:rsidR="0005111D">
      <w:rPr>
        <w:rFonts w:asciiTheme="minorHAnsi" w:hAnsiTheme="minorHAnsi" w:cs="Arial"/>
        <w:i/>
        <w:color w:val="000000" w:themeColor="text1"/>
        <w:sz w:val="18"/>
        <w:szCs w:val="18"/>
      </w:rPr>
      <w:t xml:space="preserve"> (2)</w:t>
    </w:r>
    <w:r w:rsidRPr="00704DEA">
      <w:rPr>
        <w:rFonts w:asciiTheme="minorHAnsi" w:hAnsiTheme="minorHAnsi" w:cs="Arial"/>
        <w:i/>
        <w:color w:val="000000" w:themeColor="text1"/>
        <w:sz w:val="18"/>
        <w:szCs w:val="18"/>
      </w:rPr>
      <w:t>, št. NMV2</w:t>
    </w:r>
    <w:r w:rsidR="00E57690">
      <w:rPr>
        <w:rFonts w:asciiTheme="minorHAnsi" w:hAnsiTheme="minorHAnsi" w:cs="Arial"/>
        <w:i/>
        <w:color w:val="000000" w:themeColor="text1"/>
        <w:sz w:val="18"/>
        <w:szCs w:val="18"/>
      </w:rPr>
      <w:t>6</w:t>
    </w:r>
    <w:r w:rsidRPr="00704DEA">
      <w:rPr>
        <w:rFonts w:asciiTheme="minorHAnsi" w:hAnsiTheme="minorHAnsi" w:cs="Arial"/>
        <w:i/>
        <w:color w:val="000000" w:themeColor="text1"/>
        <w:sz w:val="18"/>
        <w:szCs w:val="18"/>
      </w:rPr>
      <w:t>-0</w:t>
    </w:r>
    <w:r w:rsidR="0005111D">
      <w:rPr>
        <w:rFonts w:asciiTheme="minorHAnsi" w:hAnsiTheme="minorHAnsi" w:cs="Arial"/>
        <w:i/>
        <w:color w:val="000000" w:themeColor="text1"/>
        <w:sz w:val="18"/>
        <w:szCs w:val="18"/>
      </w:rPr>
      <w:t>31</w:t>
    </w:r>
  </w:p>
  <w:bookmarkEnd w:id="17"/>
  <w:p w14:paraId="10911B1D" w14:textId="77777777" w:rsidR="00C4714B" w:rsidRDefault="00C471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D2AC" w14:textId="37815C42" w:rsidR="00C4714B" w:rsidRDefault="00B07F03" w:rsidP="00CE3235">
    <w:pPr>
      <w:pStyle w:val="Noga"/>
    </w:pPr>
    <w:r>
      <w:rPr>
        <w:noProof/>
      </w:rPr>
      <w:drawing>
        <wp:anchor distT="0" distB="0" distL="114300" distR="114300" simplePos="0" relativeHeight="251659264" behindDoc="1" locked="0" layoutInCell="1" allowOverlap="1" wp14:anchorId="78BD18BB" wp14:editId="4217352A">
          <wp:simplePos x="0" y="0"/>
          <wp:positionH relativeFrom="margin">
            <wp:align>center</wp:align>
          </wp:positionH>
          <wp:positionV relativeFrom="paragraph">
            <wp:posOffset>0</wp:posOffset>
          </wp:positionV>
          <wp:extent cx="7146000" cy="568800"/>
          <wp:effectExtent l="0" t="0" r="0" b="3175"/>
          <wp:wrapNone/>
          <wp:docPr id="125304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r w:rsidR="00C4714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33D16" w14:textId="77777777" w:rsidR="005B55D8" w:rsidRDefault="005B55D8" w:rsidP="00BA610A">
      <w:r>
        <w:separator/>
      </w:r>
    </w:p>
  </w:footnote>
  <w:footnote w:type="continuationSeparator" w:id="0">
    <w:p w14:paraId="6FB95009" w14:textId="77777777" w:rsidR="005B55D8" w:rsidRDefault="005B55D8" w:rsidP="00BA610A">
      <w:r>
        <w:continuationSeparator/>
      </w:r>
    </w:p>
  </w:footnote>
  <w:footnote w:type="continuationNotice" w:id="1">
    <w:p w14:paraId="44A5EC1F" w14:textId="77777777" w:rsidR="005B55D8" w:rsidRDefault="005B55D8"/>
  </w:footnote>
  <w:footnote w:id="2">
    <w:p w14:paraId="19A14EEC" w14:textId="77777777" w:rsidR="00BA610A" w:rsidRPr="00E94ED6" w:rsidRDefault="00BA610A" w:rsidP="00BA610A">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mora obrazec podpisati in ga v informacijskem sistemu e-JN naložiti v razdelek »Predračun«.</w:t>
      </w:r>
    </w:p>
    <w:p w14:paraId="5C5D6449" w14:textId="77777777" w:rsidR="00BA610A" w:rsidRDefault="00BA610A" w:rsidP="00BA610A">
      <w:pPr>
        <w:pStyle w:val="Sprotnaopomba-besedilo"/>
      </w:pPr>
    </w:p>
  </w:footnote>
  <w:footnote w:id="3">
    <w:p w14:paraId="05DD3956" w14:textId="77777777" w:rsidR="00BA610A" w:rsidRPr="005D352D" w:rsidRDefault="00BA610A" w:rsidP="00BA610A">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48827C35" w14:textId="77777777" w:rsidR="00294D24" w:rsidRPr="00582757" w:rsidRDefault="00294D24" w:rsidP="00294D24">
      <w:pPr>
        <w:pStyle w:val="Sprotnaopomba-besedilo"/>
        <w:jc w:val="both"/>
        <w:rPr>
          <w:rFonts w:asciiTheme="minorHAnsi" w:hAnsiTheme="minorHAnsi" w:cstheme="minorHAnsi"/>
        </w:rPr>
      </w:pPr>
      <w:r w:rsidRPr="00582757">
        <w:rPr>
          <w:rStyle w:val="Sprotnaopomba-sklic"/>
          <w:rFonts w:asciiTheme="minorHAnsi" w:hAnsiTheme="minorHAnsi" w:cstheme="minorHAnsi"/>
        </w:rPr>
        <w:footnoteRef/>
      </w:r>
      <w:r w:rsidRPr="00582757">
        <w:rPr>
          <w:rFonts w:asciiTheme="minorHAnsi" w:hAnsiTheme="minorHAnsi" w:cstheme="minorHAnsi"/>
        </w:rPr>
        <w:t xml:space="preserve"> Naročnik bo zgoraj navedene storitve naročal po potrebi in niso vključene v pogodbeno vrednost. Ponudnik navede le ceno na enoto, po kateri bo, če bo potrebno, izvedel posamezno storitev na podlagi posebnega naročila naročnika.</w:t>
      </w:r>
    </w:p>
  </w:footnote>
  <w:footnote w:id="5">
    <w:p w14:paraId="6D237533" w14:textId="77777777" w:rsidR="00EC4554" w:rsidRPr="00B510B1" w:rsidRDefault="00EC4554" w:rsidP="00EC4554">
      <w:pPr>
        <w:pStyle w:val="Brezrazmikov"/>
        <w:jc w:val="both"/>
      </w:pPr>
      <w:r w:rsidRPr="003635E7">
        <w:rPr>
          <w:rStyle w:val="Sprotnaopomba-sklic"/>
          <w:rFonts w:asciiTheme="minorHAnsi" w:hAnsiTheme="minorHAnsi"/>
          <w:sz w:val="20"/>
          <w:szCs w:val="20"/>
        </w:rPr>
        <w:footnoteRef/>
      </w:r>
      <w:r w:rsidRPr="003635E7">
        <w:rPr>
          <w:sz w:val="20"/>
          <w:szCs w:val="20"/>
        </w:rPr>
        <w:t xml:space="preserve"> </w:t>
      </w:r>
      <w:r w:rsidRPr="00C02895">
        <w:rPr>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6">
    <w:p w14:paraId="120FF6D6" w14:textId="77777777" w:rsidR="00BA610A" w:rsidRPr="00234446" w:rsidRDefault="00BA610A" w:rsidP="00BA610A">
      <w:pPr>
        <w:pStyle w:val="Sprotnaopomba-besedilo"/>
        <w:jc w:val="both"/>
        <w:rPr>
          <w:sz w:val="21"/>
          <w:szCs w:val="21"/>
        </w:rPr>
      </w:pPr>
      <w:r>
        <w:rPr>
          <w:rStyle w:val="Sprotnaopomba-sklic"/>
        </w:rPr>
        <w:t>6</w:t>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097D3B59" w14:textId="77777777" w:rsidR="00BA610A" w:rsidRPr="002B5208" w:rsidRDefault="00BA610A" w:rsidP="00BA610A">
      <w:pPr>
        <w:pStyle w:val="Sprotnaopomba-besedilo"/>
      </w:pPr>
    </w:p>
  </w:footnote>
  <w:footnote w:id="7">
    <w:p w14:paraId="28B84E9F" w14:textId="77777777" w:rsidR="00A92937" w:rsidRDefault="00A92937" w:rsidP="00A92937">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 w:id="8">
    <w:p w14:paraId="245A8360" w14:textId="77777777" w:rsidR="00BA610A" w:rsidRPr="00C416BB" w:rsidRDefault="00BA610A" w:rsidP="00BA610A">
      <w:pPr>
        <w:pStyle w:val="Sprotnaopomba-besedilo"/>
        <w:jc w:val="both"/>
        <w:rPr>
          <w:rFonts w:asciiTheme="minorHAnsi" w:hAnsiTheme="minorHAnsi"/>
        </w:rPr>
      </w:pPr>
      <w:r>
        <w:rPr>
          <w:rStyle w:val="Sprotnaopomba-sklic"/>
        </w:rPr>
        <w:t>7</w:t>
      </w:r>
      <w:r>
        <w:t xml:space="preserve"> </w:t>
      </w:r>
      <w:r w:rsidRPr="00C416BB">
        <w:rPr>
          <w:rFonts w:asciiTheme="minorHAnsi" w:hAnsiTheme="minorHAnsi"/>
          <w:bCs/>
        </w:rPr>
        <w:t>Izpolnjeno menično izjavo, skupaj s podpisano bianco menico, izbrani ponudnik predloži ob podpisu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6EC0" w14:textId="403B6777" w:rsidR="00C4714B" w:rsidRPr="0003729D" w:rsidRDefault="009B7DF2">
    <w:pPr>
      <w:pStyle w:val="Glava"/>
      <w:rPr>
        <w:rFonts w:ascii="Arial" w:hAnsi="Arial" w:cs="Arial"/>
        <w:b/>
      </w:rPr>
    </w:pPr>
    <w:r>
      <w:rPr>
        <w:noProof/>
      </w:rPr>
      <w:drawing>
        <wp:anchor distT="0" distB="0" distL="114300" distR="114300" simplePos="0" relativeHeight="251657216" behindDoc="1" locked="0" layoutInCell="1" allowOverlap="1" wp14:anchorId="41FD126D" wp14:editId="52BF4EEE">
          <wp:simplePos x="0" y="0"/>
          <wp:positionH relativeFrom="page">
            <wp:align>left</wp:align>
          </wp:positionH>
          <wp:positionV relativeFrom="paragraph">
            <wp:posOffset>-450215</wp:posOffset>
          </wp:positionV>
          <wp:extent cx="7531099" cy="1172179"/>
          <wp:effectExtent l="0" t="0" r="0" b="9525"/>
          <wp:wrapNone/>
          <wp:docPr id="1491755176" name="Picture 1" descr="Slika, ki vsebuje besede besedilo, pisava, logotip,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descr="Slika, ki vsebuje besede besedilo, pisava, logotip, bel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r w:rsidR="00C4714B">
      <w:rPr>
        <w:noProof/>
        <w:sz w:val="16"/>
      </w:rPr>
      <w:tab/>
    </w:r>
  </w:p>
  <w:p w14:paraId="363A9C7C" w14:textId="77777777" w:rsidR="00C4714B" w:rsidRDefault="00C4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E728" w14:textId="19C3B927" w:rsidR="00DB355C" w:rsidRDefault="00213F69">
    <w:pPr>
      <w:pStyle w:val="Glava"/>
    </w:pPr>
    <w:ins w:id="18" w:author="Marjeta Rozman" w:date="2026-07-07T12:44:00Z" w16du:dateUtc="2026-07-07T10:44:00Z">
      <w:r>
        <w:rPr>
          <w:noProof/>
          <w:sz w:val="2"/>
        </w:rPr>
        <w:drawing>
          <wp:anchor distT="0" distB="0" distL="114300" distR="114300" simplePos="0" relativeHeight="251656192" behindDoc="1" locked="0" layoutInCell="1" allowOverlap="1" wp14:anchorId="04A2DFF8" wp14:editId="6510EB0A">
            <wp:simplePos x="0" y="0"/>
            <wp:positionH relativeFrom="page">
              <wp:align>left</wp:align>
            </wp:positionH>
            <wp:positionV relativeFrom="paragraph">
              <wp:posOffset>-450471</wp:posOffset>
            </wp:positionV>
            <wp:extent cx="7527600" cy="1170000"/>
            <wp:effectExtent l="0" t="0" r="0" b="0"/>
            <wp:wrapNone/>
            <wp:docPr id="36284973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9B7FAE"/>
    <w:multiLevelType w:val="hybridMultilevel"/>
    <w:tmpl w:val="2F72AF8E"/>
    <w:lvl w:ilvl="0" w:tplc="0424001B">
      <w:start w:val="1"/>
      <w:numFmt w:val="lowerRoman"/>
      <w:lvlText w:val="%1."/>
      <w:lvlJc w:val="right"/>
      <w:pPr>
        <w:ind w:left="720" w:hanging="360"/>
      </w:pPr>
    </w:lvl>
    <w:lvl w:ilvl="1" w:tplc="8CE0D8C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FF7DAD"/>
    <w:multiLevelType w:val="hybridMultilevel"/>
    <w:tmpl w:val="5CF8026A"/>
    <w:lvl w:ilvl="0" w:tplc="0424001B">
      <w:start w:val="1"/>
      <w:numFmt w:val="lowerRoman"/>
      <w:lvlText w:val="%1."/>
      <w:lvlJc w:val="right"/>
      <w:pPr>
        <w:ind w:left="2348" w:hanging="360"/>
      </w:pPr>
    </w:lvl>
    <w:lvl w:ilvl="1" w:tplc="04240019" w:tentative="1">
      <w:start w:val="1"/>
      <w:numFmt w:val="lowerLetter"/>
      <w:lvlText w:val="%2."/>
      <w:lvlJc w:val="left"/>
      <w:pPr>
        <w:ind w:left="3068" w:hanging="360"/>
      </w:pPr>
    </w:lvl>
    <w:lvl w:ilvl="2" w:tplc="0424001B" w:tentative="1">
      <w:start w:val="1"/>
      <w:numFmt w:val="lowerRoman"/>
      <w:lvlText w:val="%3."/>
      <w:lvlJc w:val="right"/>
      <w:pPr>
        <w:ind w:left="3788" w:hanging="180"/>
      </w:pPr>
    </w:lvl>
    <w:lvl w:ilvl="3" w:tplc="0424000F" w:tentative="1">
      <w:start w:val="1"/>
      <w:numFmt w:val="decimal"/>
      <w:lvlText w:val="%4."/>
      <w:lvlJc w:val="left"/>
      <w:pPr>
        <w:ind w:left="4508" w:hanging="360"/>
      </w:pPr>
    </w:lvl>
    <w:lvl w:ilvl="4" w:tplc="04240019" w:tentative="1">
      <w:start w:val="1"/>
      <w:numFmt w:val="lowerLetter"/>
      <w:lvlText w:val="%5."/>
      <w:lvlJc w:val="left"/>
      <w:pPr>
        <w:ind w:left="5228" w:hanging="360"/>
      </w:pPr>
    </w:lvl>
    <w:lvl w:ilvl="5" w:tplc="0424001B" w:tentative="1">
      <w:start w:val="1"/>
      <w:numFmt w:val="lowerRoman"/>
      <w:lvlText w:val="%6."/>
      <w:lvlJc w:val="right"/>
      <w:pPr>
        <w:ind w:left="5948" w:hanging="180"/>
      </w:pPr>
    </w:lvl>
    <w:lvl w:ilvl="6" w:tplc="0424000F" w:tentative="1">
      <w:start w:val="1"/>
      <w:numFmt w:val="decimal"/>
      <w:lvlText w:val="%7."/>
      <w:lvlJc w:val="left"/>
      <w:pPr>
        <w:ind w:left="6668" w:hanging="360"/>
      </w:pPr>
    </w:lvl>
    <w:lvl w:ilvl="7" w:tplc="04240019" w:tentative="1">
      <w:start w:val="1"/>
      <w:numFmt w:val="lowerLetter"/>
      <w:lvlText w:val="%8."/>
      <w:lvlJc w:val="left"/>
      <w:pPr>
        <w:ind w:left="7388" w:hanging="360"/>
      </w:pPr>
    </w:lvl>
    <w:lvl w:ilvl="8" w:tplc="0424001B" w:tentative="1">
      <w:start w:val="1"/>
      <w:numFmt w:val="lowerRoman"/>
      <w:lvlText w:val="%9."/>
      <w:lvlJc w:val="right"/>
      <w:pPr>
        <w:ind w:left="8108" w:hanging="180"/>
      </w:p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1F7803E9"/>
    <w:multiLevelType w:val="hybridMultilevel"/>
    <w:tmpl w:val="6DF0F8A6"/>
    <w:lvl w:ilvl="0" w:tplc="B8CCEBAE">
      <w:numFmt w:val="bullet"/>
      <w:pStyle w:val="CommentTex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21CC496F"/>
    <w:multiLevelType w:val="hybridMultilevel"/>
    <w:tmpl w:val="61BA7626"/>
    <w:lvl w:ilvl="0" w:tplc="FFFFFFFF">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E05A1C"/>
    <w:multiLevelType w:val="hybridMultilevel"/>
    <w:tmpl w:val="3E222B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74E22C2"/>
    <w:multiLevelType w:val="hybridMultilevel"/>
    <w:tmpl w:val="4972FE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FD1383"/>
    <w:multiLevelType w:val="hybridMultilevel"/>
    <w:tmpl w:val="D00E6100"/>
    <w:lvl w:ilvl="0" w:tplc="0424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A2446"/>
    <w:multiLevelType w:val="hybridMultilevel"/>
    <w:tmpl w:val="0F663384"/>
    <w:lvl w:ilvl="0" w:tplc="33268B58">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C566D07"/>
    <w:multiLevelType w:val="hybridMultilevel"/>
    <w:tmpl w:val="CDF24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6E92DE2"/>
    <w:multiLevelType w:val="singleLevel"/>
    <w:tmpl w:val="DF182FAE"/>
    <w:lvl w:ilvl="0">
      <w:numFmt w:val="decimal"/>
      <w:pStyle w:val="pikaalineje"/>
      <w:lvlText w:val=""/>
      <w:lvlJc w:val="left"/>
    </w:lvl>
  </w:abstractNum>
  <w:abstractNum w:abstractNumId="23"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E1F2E2E"/>
    <w:multiLevelType w:val="singleLevel"/>
    <w:tmpl w:val="32A8B2CA"/>
    <w:lvl w:ilvl="0">
      <w:numFmt w:val="decimal"/>
      <w:pStyle w:val="Alinea"/>
      <w:lvlText w:val=""/>
      <w:lvlJc w:val="left"/>
    </w:lvl>
  </w:abstractNum>
  <w:abstractNum w:abstractNumId="26" w15:restartNumberingAfterBreak="0">
    <w:nsid w:val="4E4740AE"/>
    <w:multiLevelType w:val="hybridMultilevel"/>
    <w:tmpl w:val="08B675BC"/>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0"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E13C62"/>
    <w:multiLevelType w:val="hybridMultilevel"/>
    <w:tmpl w:val="7584CE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6" w15:restartNumberingAfterBreak="0">
    <w:nsid w:val="7ADB647B"/>
    <w:multiLevelType w:val="hybridMultilevel"/>
    <w:tmpl w:val="642C776C"/>
    <w:lvl w:ilvl="0" w:tplc="883ABF1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132542"/>
    <w:multiLevelType w:val="hybridMultilevel"/>
    <w:tmpl w:val="02327EC4"/>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7349F5"/>
    <w:multiLevelType w:val="hybridMultilevel"/>
    <w:tmpl w:val="332C7936"/>
    <w:lvl w:ilvl="0" w:tplc="D04474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4978171">
    <w:abstractNumId w:val="30"/>
  </w:num>
  <w:num w:numId="2" w16cid:durableId="1524830538">
    <w:abstractNumId w:val="24"/>
  </w:num>
  <w:num w:numId="3" w16cid:durableId="130027795">
    <w:abstractNumId w:val="31"/>
  </w:num>
  <w:num w:numId="4" w16cid:durableId="720710323">
    <w:abstractNumId w:val="9"/>
  </w:num>
  <w:num w:numId="5" w16cid:durableId="1656031531">
    <w:abstractNumId w:val="0"/>
  </w:num>
  <w:num w:numId="6" w16cid:durableId="1615791615">
    <w:abstractNumId w:val="35"/>
  </w:num>
  <w:num w:numId="7" w16cid:durableId="2049448056">
    <w:abstractNumId w:val="28"/>
  </w:num>
  <w:num w:numId="8" w16cid:durableId="1403026182">
    <w:abstractNumId w:val="22"/>
  </w:num>
  <w:num w:numId="9" w16cid:durableId="1480264957">
    <w:abstractNumId w:val="11"/>
  </w:num>
  <w:num w:numId="10" w16cid:durableId="1997219195">
    <w:abstractNumId w:val="25"/>
  </w:num>
  <w:num w:numId="11" w16cid:durableId="630793933">
    <w:abstractNumId w:val="6"/>
  </w:num>
  <w:num w:numId="12" w16cid:durableId="1356542783">
    <w:abstractNumId w:val="1"/>
  </w:num>
  <w:num w:numId="13" w16cid:durableId="973752516">
    <w:abstractNumId w:val="2"/>
  </w:num>
  <w:num w:numId="14" w16cid:durableId="168908925">
    <w:abstractNumId w:val="27"/>
  </w:num>
  <w:num w:numId="15" w16cid:durableId="1730566362">
    <w:abstractNumId w:val="26"/>
  </w:num>
  <w:num w:numId="16" w16cid:durableId="1233004250">
    <w:abstractNumId w:val="32"/>
  </w:num>
  <w:num w:numId="17" w16cid:durableId="2083990761">
    <w:abstractNumId w:val="7"/>
  </w:num>
  <w:num w:numId="18" w16cid:durableId="678849770">
    <w:abstractNumId w:val="19"/>
  </w:num>
  <w:num w:numId="19" w16cid:durableId="2023779671">
    <w:abstractNumId w:val="12"/>
  </w:num>
  <w:num w:numId="20" w16cid:durableId="392657949">
    <w:abstractNumId w:val="16"/>
  </w:num>
  <w:num w:numId="21" w16cid:durableId="64492853">
    <w:abstractNumId w:val="18"/>
  </w:num>
  <w:num w:numId="22" w16cid:durableId="1474369746">
    <w:abstractNumId w:val="10"/>
  </w:num>
  <w:num w:numId="23" w16cid:durableId="402987809">
    <w:abstractNumId w:val="38"/>
  </w:num>
  <w:num w:numId="24" w16cid:durableId="1342589491">
    <w:abstractNumId w:val="34"/>
  </w:num>
  <w:num w:numId="25" w16cid:durableId="1953589660">
    <w:abstractNumId w:val="14"/>
  </w:num>
  <w:num w:numId="26" w16cid:durableId="2086946996">
    <w:abstractNumId w:val="13"/>
  </w:num>
  <w:num w:numId="27" w16cid:durableId="1687829566">
    <w:abstractNumId w:val="23"/>
  </w:num>
  <w:num w:numId="28" w16cid:durableId="596328522">
    <w:abstractNumId w:val="21"/>
  </w:num>
  <w:num w:numId="29" w16cid:durableId="458962422">
    <w:abstractNumId w:val="4"/>
  </w:num>
  <w:num w:numId="30" w16cid:durableId="224922884">
    <w:abstractNumId w:val="5"/>
  </w:num>
  <w:num w:numId="31" w16cid:durableId="35080607">
    <w:abstractNumId w:val="15"/>
  </w:num>
  <w:num w:numId="32" w16cid:durableId="1532767152">
    <w:abstractNumId w:val="17"/>
  </w:num>
  <w:num w:numId="33" w16cid:durableId="1342973558">
    <w:abstractNumId w:val="20"/>
  </w:num>
  <w:num w:numId="34" w16cid:durableId="172843392">
    <w:abstractNumId w:val="8"/>
  </w:num>
  <w:num w:numId="35" w16cid:durableId="1026559922">
    <w:abstractNumId w:val="29"/>
  </w:num>
  <w:num w:numId="36" w16cid:durableId="145248160">
    <w:abstractNumId w:val="33"/>
  </w:num>
  <w:num w:numId="37" w16cid:durableId="2123526319">
    <w:abstractNumId w:val="36"/>
  </w:num>
  <w:num w:numId="38" w16cid:durableId="1946694979">
    <w:abstractNumId w:val="3"/>
  </w:num>
  <w:num w:numId="39" w16cid:durableId="1207525071">
    <w:abstractNumId w:val="3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10A"/>
    <w:rsid w:val="000005FD"/>
    <w:rsid w:val="00003F8B"/>
    <w:rsid w:val="00004398"/>
    <w:rsid w:val="00004EBF"/>
    <w:rsid w:val="00005B35"/>
    <w:rsid w:val="0000690C"/>
    <w:rsid w:val="00006B7D"/>
    <w:rsid w:val="00007941"/>
    <w:rsid w:val="000101F2"/>
    <w:rsid w:val="00011407"/>
    <w:rsid w:val="00012A61"/>
    <w:rsid w:val="00013139"/>
    <w:rsid w:val="00013506"/>
    <w:rsid w:val="00013CCA"/>
    <w:rsid w:val="000144AF"/>
    <w:rsid w:val="00016849"/>
    <w:rsid w:val="000173CB"/>
    <w:rsid w:val="00020730"/>
    <w:rsid w:val="0002134B"/>
    <w:rsid w:val="00022D43"/>
    <w:rsid w:val="00023772"/>
    <w:rsid w:val="0003614A"/>
    <w:rsid w:val="000370FE"/>
    <w:rsid w:val="00037221"/>
    <w:rsid w:val="000372C5"/>
    <w:rsid w:val="00037599"/>
    <w:rsid w:val="00040569"/>
    <w:rsid w:val="00040CC6"/>
    <w:rsid w:val="000436D5"/>
    <w:rsid w:val="00044DC3"/>
    <w:rsid w:val="0004606A"/>
    <w:rsid w:val="0005111D"/>
    <w:rsid w:val="000532B4"/>
    <w:rsid w:val="0005339E"/>
    <w:rsid w:val="000545D7"/>
    <w:rsid w:val="000571F9"/>
    <w:rsid w:val="0006498E"/>
    <w:rsid w:val="00064D4F"/>
    <w:rsid w:val="00065868"/>
    <w:rsid w:val="00066CD1"/>
    <w:rsid w:val="00067B91"/>
    <w:rsid w:val="0007062A"/>
    <w:rsid w:val="0007130E"/>
    <w:rsid w:val="00071840"/>
    <w:rsid w:val="0007190E"/>
    <w:rsid w:val="00071BB1"/>
    <w:rsid w:val="00071F88"/>
    <w:rsid w:val="00072873"/>
    <w:rsid w:val="00072D58"/>
    <w:rsid w:val="000753F0"/>
    <w:rsid w:val="000804AE"/>
    <w:rsid w:val="0008056F"/>
    <w:rsid w:val="0008062B"/>
    <w:rsid w:val="000815B1"/>
    <w:rsid w:val="00082451"/>
    <w:rsid w:val="00086A52"/>
    <w:rsid w:val="00094E79"/>
    <w:rsid w:val="00094EB6"/>
    <w:rsid w:val="00095274"/>
    <w:rsid w:val="000952D5"/>
    <w:rsid w:val="000962CA"/>
    <w:rsid w:val="000A07EC"/>
    <w:rsid w:val="000A1871"/>
    <w:rsid w:val="000A22CE"/>
    <w:rsid w:val="000A6B91"/>
    <w:rsid w:val="000B0906"/>
    <w:rsid w:val="000B0A10"/>
    <w:rsid w:val="000B1196"/>
    <w:rsid w:val="000B22AC"/>
    <w:rsid w:val="000B681B"/>
    <w:rsid w:val="000C3D1F"/>
    <w:rsid w:val="000C5094"/>
    <w:rsid w:val="000C69B0"/>
    <w:rsid w:val="000D09E2"/>
    <w:rsid w:val="000D2EB0"/>
    <w:rsid w:val="000D4158"/>
    <w:rsid w:val="000D6FE4"/>
    <w:rsid w:val="000E11EF"/>
    <w:rsid w:val="000E1892"/>
    <w:rsid w:val="000E1CC6"/>
    <w:rsid w:val="000E4C0B"/>
    <w:rsid w:val="000E6074"/>
    <w:rsid w:val="000F0092"/>
    <w:rsid w:val="000F0DDC"/>
    <w:rsid w:val="000F1F36"/>
    <w:rsid w:val="000F1FDE"/>
    <w:rsid w:val="000F2A84"/>
    <w:rsid w:val="000F4222"/>
    <w:rsid w:val="000F47BF"/>
    <w:rsid w:val="001014F6"/>
    <w:rsid w:val="00101DCF"/>
    <w:rsid w:val="0010581C"/>
    <w:rsid w:val="001067B0"/>
    <w:rsid w:val="00106FDC"/>
    <w:rsid w:val="001101FD"/>
    <w:rsid w:val="00111115"/>
    <w:rsid w:val="00112E39"/>
    <w:rsid w:val="00113163"/>
    <w:rsid w:val="00120F6F"/>
    <w:rsid w:val="001229C9"/>
    <w:rsid w:val="00123AEA"/>
    <w:rsid w:val="00123F16"/>
    <w:rsid w:val="00125E6A"/>
    <w:rsid w:val="00130A66"/>
    <w:rsid w:val="00131D19"/>
    <w:rsid w:val="001346F8"/>
    <w:rsid w:val="001352D2"/>
    <w:rsid w:val="001359B3"/>
    <w:rsid w:val="00135B0D"/>
    <w:rsid w:val="00136C1C"/>
    <w:rsid w:val="001402FF"/>
    <w:rsid w:val="001439B9"/>
    <w:rsid w:val="00144BCB"/>
    <w:rsid w:val="001456DB"/>
    <w:rsid w:val="00145C20"/>
    <w:rsid w:val="00146953"/>
    <w:rsid w:val="00146BC0"/>
    <w:rsid w:val="00146DE5"/>
    <w:rsid w:val="00150BCB"/>
    <w:rsid w:val="00152EE8"/>
    <w:rsid w:val="0015325B"/>
    <w:rsid w:val="00153287"/>
    <w:rsid w:val="00154745"/>
    <w:rsid w:val="00154952"/>
    <w:rsid w:val="0016265E"/>
    <w:rsid w:val="00162B1B"/>
    <w:rsid w:val="00164C01"/>
    <w:rsid w:val="00165A3F"/>
    <w:rsid w:val="00165C21"/>
    <w:rsid w:val="001717D0"/>
    <w:rsid w:val="0017195E"/>
    <w:rsid w:val="00171C21"/>
    <w:rsid w:val="00171CEF"/>
    <w:rsid w:val="00173EFA"/>
    <w:rsid w:val="0017419E"/>
    <w:rsid w:val="00174229"/>
    <w:rsid w:val="001742CB"/>
    <w:rsid w:val="00175D61"/>
    <w:rsid w:val="0017783A"/>
    <w:rsid w:val="00177F98"/>
    <w:rsid w:val="00182E2D"/>
    <w:rsid w:val="00186DB5"/>
    <w:rsid w:val="001931B1"/>
    <w:rsid w:val="001A18CC"/>
    <w:rsid w:val="001A2AE0"/>
    <w:rsid w:val="001A4AFB"/>
    <w:rsid w:val="001A73EC"/>
    <w:rsid w:val="001B086C"/>
    <w:rsid w:val="001B12DB"/>
    <w:rsid w:val="001B21C8"/>
    <w:rsid w:val="001B2863"/>
    <w:rsid w:val="001B58B2"/>
    <w:rsid w:val="001B596C"/>
    <w:rsid w:val="001B6A56"/>
    <w:rsid w:val="001C1F31"/>
    <w:rsid w:val="001C45B1"/>
    <w:rsid w:val="001C4F59"/>
    <w:rsid w:val="001C5595"/>
    <w:rsid w:val="001C62FC"/>
    <w:rsid w:val="001C6A4B"/>
    <w:rsid w:val="001D245F"/>
    <w:rsid w:val="001D2E9F"/>
    <w:rsid w:val="001D6821"/>
    <w:rsid w:val="001D78AB"/>
    <w:rsid w:val="001E0377"/>
    <w:rsid w:val="001E0E8F"/>
    <w:rsid w:val="001E28AD"/>
    <w:rsid w:val="001E65E2"/>
    <w:rsid w:val="001F5140"/>
    <w:rsid w:val="001F6552"/>
    <w:rsid w:val="00201961"/>
    <w:rsid w:val="0020291F"/>
    <w:rsid w:val="00202BD8"/>
    <w:rsid w:val="00203520"/>
    <w:rsid w:val="0020399E"/>
    <w:rsid w:val="00204FC7"/>
    <w:rsid w:val="00206108"/>
    <w:rsid w:val="00213065"/>
    <w:rsid w:val="00213F69"/>
    <w:rsid w:val="0021500E"/>
    <w:rsid w:val="002202B6"/>
    <w:rsid w:val="00220D4D"/>
    <w:rsid w:val="00222856"/>
    <w:rsid w:val="002235BE"/>
    <w:rsid w:val="0022685E"/>
    <w:rsid w:val="00226F0C"/>
    <w:rsid w:val="00227B84"/>
    <w:rsid w:val="0023013D"/>
    <w:rsid w:val="00231282"/>
    <w:rsid w:val="0023197A"/>
    <w:rsid w:val="0023419E"/>
    <w:rsid w:val="00234208"/>
    <w:rsid w:val="00236FE2"/>
    <w:rsid w:val="0024458D"/>
    <w:rsid w:val="0024652B"/>
    <w:rsid w:val="002466CD"/>
    <w:rsid w:val="00247753"/>
    <w:rsid w:val="00247C37"/>
    <w:rsid w:val="002503C3"/>
    <w:rsid w:val="00250CE4"/>
    <w:rsid w:val="002524A8"/>
    <w:rsid w:val="0026051E"/>
    <w:rsid w:val="002621FC"/>
    <w:rsid w:val="002660BD"/>
    <w:rsid w:val="00267585"/>
    <w:rsid w:val="0027257C"/>
    <w:rsid w:val="0027462E"/>
    <w:rsid w:val="0027542E"/>
    <w:rsid w:val="00276580"/>
    <w:rsid w:val="00277950"/>
    <w:rsid w:val="00281253"/>
    <w:rsid w:val="00282099"/>
    <w:rsid w:val="0028463C"/>
    <w:rsid w:val="00284B32"/>
    <w:rsid w:val="00290669"/>
    <w:rsid w:val="00292880"/>
    <w:rsid w:val="00293438"/>
    <w:rsid w:val="0029470D"/>
    <w:rsid w:val="00294D24"/>
    <w:rsid w:val="0029511C"/>
    <w:rsid w:val="00295487"/>
    <w:rsid w:val="002A005A"/>
    <w:rsid w:val="002A00F9"/>
    <w:rsid w:val="002A0109"/>
    <w:rsid w:val="002A057A"/>
    <w:rsid w:val="002A1FD3"/>
    <w:rsid w:val="002A3A0A"/>
    <w:rsid w:val="002A472D"/>
    <w:rsid w:val="002A5F11"/>
    <w:rsid w:val="002A73B5"/>
    <w:rsid w:val="002B00AF"/>
    <w:rsid w:val="002B0277"/>
    <w:rsid w:val="002B0A29"/>
    <w:rsid w:val="002B1E79"/>
    <w:rsid w:val="002B2185"/>
    <w:rsid w:val="002B3199"/>
    <w:rsid w:val="002B3591"/>
    <w:rsid w:val="002B4098"/>
    <w:rsid w:val="002B6942"/>
    <w:rsid w:val="002B78C5"/>
    <w:rsid w:val="002C0B25"/>
    <w:rsid w:val="002C0BD6"/>
    <w:rsid w:val="002C1830"/>
    <w:rsid w:val="002C21CF"/>
    <w:rsid w:val="002C29EA"/>
    <w:rsid w:val="002C4E34"/>
    <w:rsid w:val="002C7EB1"/>
    <w:rsid w:val="002D09E3"/>
    <w:rsid w:val="002D1B6E"/>
    <w:rsid w:val="002D2662"/>
    <w:rsid w:val="002D42EF"/>
    <w:rsid w:val="002D6363"/>
    <w:rsid w:val="002D6EC1"/>
    <w:rsid w:val="002E005B"/>
    <w:rsid w:val="002E01B2"/>
    <w:rsid w:val="002E1D80"/>
    <w:rsid w:val="002E29DF"/>
    <w:rsid w:val="002E2E8C"/>
    <w:rsid w:val="002E3DEB"/>
    <w:rsid w:val="002E52CB"/>
    <w:rsid w:val="002E5424"/>
    <w:rsid w:val="002E5774"/>
    <w:rsid w:val="002E5E0B"/>
    <w:rsid w:val="002E6FE4"/>
    <w:rsid w:val="002F0398"/>
    <w:rsid w:val="002F0B8F"/>
    <w:rsid w:val="002F2CA1"/>
    <w:rsid w:val="002F39E5"/>
    <w:rsid w:val="0030082C"/>
    <w:rsid w:val="0030247F"/>
    <w:rsid w:val="00303D3C"/>
    <w:rsid w:val="00303D46"/>
    <w:rsid w:val="00304617"/>
    <w:rsid w:val="003052A9"/>
    <w:rsid w:val="00306B17"/>
    <w:rsid w:val="0031662B"/>
    <w:rsid w:val="00317E70"/>
    <w:rsid w:val="00322582"/>
    <w:rsid w:val="00322B09"/>
    <w:rsid w:val="00322B81"/>
    <w:rsid w:val="003232D7"/>
    <w:rsid w:val="00324C45"/>
    <w:rsid w:val="00327179"/>
    <w:rsid w:val="0033026A"/>
    <w:rsid w:val="00330FC6"/>
    <w:rsid w:val="0033143D"/>
    <w:rsid w:val="0033186C"/>
    <w:rsid w:val="00331E12"/>
    <w:rsid w:val="003325A3"/>
    <w:rsid w:val="00332DA8"/>
    <w:rsid w:val="00333ADF"/>
    <w:rsid w:val="00335187"/>
    <w:rsid w:val="00335612"/>
    <w:rsid w:val="003377C3"/>
    <w:rsid w:val="00340449"/>
    <w:rsid w:val="00340580"/>
    <w:rsid w:val="003407CF"/>
    <w:rsid w:val="00340CA7"/>
    <w:rsid w:val="00342501"/>
    <w:rsid w:val="00342A03"/>
    <w:rsid w:val="003477EA"/>
    <w:rsid w:val="003478A8"/>
    <w:rsid w:val="003479D9"/>
    <w:rsid w:val="00350D4B"/>
    <w:rsid w:val="00352890"/>
    <w:rsid w:val="00354D1C"/>
    <w:rsid w:val="0035731B"/>
    <w:rsid w:val="00357B3F"/>
    <w:rsid w:val="00360B2B"/>
    <w:rsid w:val="00361255"/>
    <w:rsid w:val="003623CB"/>
    <w:rsid w:val="00362C31"/>
    <w:rsid w:val="0036467C"/>
    <w:rsid w:val="003646E0"/>
    <w:rsid w:val="00364B68"/>
    <w:rsid w:val="00364DB9"/>
    <w:rsid w:val="003676EB"/>
    <w:rsid w:val="0037038C"/>
    <w:rsid w:val="00370D47"/>
    <w:rsid w:val="00370F92"/>
    <w:rsid w:val="003722E8"/>
    <w:rsid w:val="00373BE1"/>
    <w:rsid w:val="0037461C"/>
    <w:rsid w:val="00374D09"/>
    <w:rsid w:val="00375C7B"/>
    <w:rsid w:val="003809D2"/>
    <w:rsid w:val="00384D36"/>
    <w:rsid w:val="0038562D"/>
    <w:rsid w:val="00387AF6"/>
    <w:rsid w:val="003A04F2"/>
    <w:rsid w:val="003A0C15"/>
    <w:rsid w:val="003A110D"/>
    <w:rsid w:val="003A1EE5"/>
    <w:rsid w:val="003A6A3D"/>
    <w:rsid w:val="003A6AA5"/>
    <w:rsid w:val="003A7C07"/>
    <w:rsid w:val="003A7E22"/>
    <w:rsid w:val="003B114C"/>
    <w:rsid w:val="003B15A8"/>
    <w:rsid w:val="003B1BB1"/>
    <w:rsid w:val="003B2E0D"/>
    <w:rsid w:val="003B311D"/>
    <w:rsid w:val="003B6B95"/>
    <w:rsid w:val="003C1DEB"/>
    <w:rsid w:val="003C5C66"/>
    <w:rsid w:val="003C6918"/>
    <w:rsid w:val="003C6C93"/>
    <w:rsid w:val="003D167F"/>
    <w:rsid w:val="003D180E"/>
    <w:rsid w:val="003D1E0E"/>
    <w:rsid w:val="003D2DA3"/>
    <w:rsid w:val="003D339E"/>
    <w:rsid w:val="003D59CA"/>
    <w:rsid w:val="003E06F1"/>
    <w:rsid w:val="003E3F5B"/>
    <w:rsid w:val="003E4322"/>
    <w:rsid w:val="003E433D"/>
    <w:rsid w:val="003E7365"/>
    <w:rsid w:val="003E7CFF"/>
    <w:rsid w:val="003F2E50"/>
    <w:rsid w:val="003F3386"/>
    <w:rsid w:val="003F704C"/>
    <w:rsid w:val="00400E6F"/>
    <w:rsid w:val="004017BD"/>
    <w:rsid w:val="00401F87"/>
    <w:rsid w:val="00402168"/>
    <w:rsid w:val="00402B25"/>
    <w:rsid w:val="00414005"/>
    <w:rsid w:val="00415555"/>
    <w:rsid w:val="0041564E"/>
    <w:rsid w:val="00415C42"/>
    <w:rsid w:val="00417277"/>
    <w:rsid w:val="00417BD5"/>
    <w:rsid w:val="00417C5D"/>
    <w:rsid w:val="00423525"/>
    <w:rsid w:val="004239D7"/>
    <w:rsid w:val="00424A0D"/>
    <w:rsid w:val="00424E27"/>
    <w:rsid w:val="004256E7"/>
    <w:rsid w:val="0042628E"/>
    <w:rsid w:val="00431C13"/>
    <w:rsid w:val="00433904"/>
    <w:rsid w:val="00433A46"/>
    <w:rsid w:val="00433F10"/>
    <w:rsid w:val="00434CC9"/>
    <w:rsid w:val="004351DF"/>
    <w:rsid w:val="00435D55"/>
    <w:rsid w:val="004368B1"/>
    <w:rsid w:val="00440346"/>
    <w:rsid w:val="00440764"/>
    <w:rsid w:val="004423F4"/>
    <w:rsid w:val="004426E3"/>
    <w:rsid w:val="004430F2"/>
    <w:rsid w:val="004440F9"/>
    <w:rsid w:val="00444521"/>
    <w:rsid w:val="0044596A"/>
    <w:rsid w:val="00450739"/>
    <w:rsid w:val="004534AC"/>
    <w:rsid w:val="00453E9C"/>
    <w:rsid w:val="00455D9E"/>
    <w:rsid w:val="0046268D"/>
    <w:rsid w:val="00464416"/>
    <w:rsid w:val="00465AFB"/>
    <w:rsid w:val="00466151"/>
    <w:rsid w:val="00470489"/>
    <w:rsid w:val="00470E29"/>
    <w:rsid w:val="00475B27"/>
    <w:rsid w:val="00477BC3"/>
    <w:rsid w:val="00477E60"/>
    <w:rsid w:val="0048063F"/>
    <w:rsid w:val="00481329"/>
    <w:rsid w:val="004819CE"/>
    <w:rsid w:val="00483E26"/>
    <w:rsid w:val="004851C5"/>
    <w:rsid w:val="004861AD"/>
    <w:rsid w:val="00486291"/>
    <w:rsid w:val="00486EC9"/>
    <w:rsid w:val="00493E54"/>
    <w:rsid w:val="00495A4F"/>
    <w:rsid w:val="00495D2F"/>
    <w:rsid w:val="00497F37"/>
    <w:rsid w:val="004A08FF"/>
    <w:rsid w:val="004A237F"/>
    <w:rsid w:val="004A47AE"/>
    <w:rsid w:val="004A5636"/>
    <w:rsid w:val="004A67CA"/>
    <w:rsid w:val="004B0A1D"/>
    <w:rsid w:val="004B0C1D"/>
    <w:rsid w:val="004B146C"/>
    <w:rsid w:val="004B32B1"/>
    <w:rsid w:val="004B3D8F"/>
    <w:rsid w:val="004B47B9"/>
    <w:rsid w:val="004B4AD2"/>
    <w:rsid w:val="004B63BD"/>
    <w:rsid w:val="004B6E8E"/>
    <w:rsid w:val="004C0FBC"/>
    <w:rsid w:val="004C1B58"/>
    <w:rsid w:val="004C25CD"/>
    <w:rsid w:val="004C35F4"/>
    <w:rsid w:val="004C42F4"/>
    <w:rsid w:val="004C44CD"/>
    <w:rsid w:val="004C72F4"/>
    <w:rsid w:val="004C73CE"/>
    <w:rsid w:val="004C7CDC"/>
    <w:rsid w:val="004D35F5"/>
    <w:rsid w:val="004D55E0"/>
    <w:rsid w:val="004D76A4"/>
    <w:rsid w:val="004E0B6D"/>
    <w:rsid w:val="004E4FDD"/>
    <w:rsid w:val="004E5C6A"/>
    <w:rsid w:val="004E68B9"/>
    <w:rsid w:val="004F0645"/>
    <w:rsid w:val="004F121F"/>
    <w:rsid w:val="004F1C6D"/>
    <w:rsid w:val="004F4672"/>
    <w:rsid w:val="004F5E15"/>
    <w:rsid w:val="004F68DF"/>
    <w:rsid w:val="004F69F4"/>
    <w:rsid w:val="004F70B6"/>
    <w:rsid w:val="0050233F"/>
    <w:rsid w:val="0050528E"/>
    <w:rsid w:val="00505F2E"/>
    <w:rsid w:val="0050617E"/>
    <w:rsid w:val="005062B3"/>
    <w:rsid w:val="0051562F"/>
    <w:rsid w:val="00516783"/>
    <w:rsid w:val="00521300"/>
    <w:rsid w:val="00522395"/>
    <w:rsid w:val="00523123"/>
    <w:rsid w:val="00523482"/>
    <w:rsid w:val="00523CA3"/>
    <w:rsid w:val="005252F9"/>
    <w:rsid w:val="00525944"/>
    <w:rsid w:val="005278DF"/>
    <w:rsid w:val="00530958"/>
    <w:rsid w:val="0053164C"/>
    <w:rsid w:val="005337E1"/>
    <w:rsid w:val="00533812"/>
    <w:rsid w:val="00535D11"/>
    <w:rsid w:val="00536E1E"/>
    <w:rsid w:val="00537EA1"/>
    <w:rsid w:val="005403F9"/>
    <w:rsid w:val="00542662"/>
    <w:rsid w:val="005431D9"/>
    <w:rsid w:val="00543253"/>
    <w:rsid w:val="005524AA"/>
    <w:rsid w:val="00553113"/>
    <w:rsid w:val="00555509"/>
    <w:rsid w:val="0055669B"/>
    <w:rsid w:val="00557DFC"/>
    <w:rsid w:val="00560FB7"/>
    <w:rsid w:val="00563CBA"/>
    <w:rsid w:val="00564AE2"/>
    <w:rsid w:val="00564CA3"/>
    <w:rsid w:val="005652E0"/>
    <w:rsid w:val="00565362"/>
    <w:rsid w:val="0056608D"/>
    <w:rsid w:val="005671CD"/>
    <w:rsid w:val="00571547"/>
    <w:rsid w:val="005732B6"/>
    <w:rsid w:val="00573E81"/>
    <w:rsid w:val="005756C5"/>
    <w:rsid w:val="005773D4"/>
    <w:rsid w:val="005775C1"/>
    <w:rsid w:val="0058189C"/>
    <w:rsid w:val="005825BD"/>
    <w:rsid w:val="00583C53"/>
    <w:rsid w:val="00583D1D"/>
    <w:rsid w:val="0058443C"/>
    <w:rsid w:val="00590BC1"/>
    <w:rsid w:val="00591810"/>
    <w:rsid w:val="00592E44"/>
    <w:rsid w:val="00593213"/>
    <w:rsid w:val="005937F0"/>
    <w:rsid w:val="00594082"/>
    <w:rsid w:val="00594578"/>
    <w:rsid w:val="0059481A"/>
    <w:rsid w:val="0059666B"/>
    <w:rsid w:val="005A02E1"/>
    <w:rsid w:val="005A1E17"/>
    <w:rsid w:val="005A3BCD"/>
    <w:rsid w:val="005A44E9"/>
    <w:rsid w:val="005A70C9"/>
    <w:rsid w:val="005A7DEB"/>
    <w:rsid w:val="005B29EB"/>
    <w:rsid w:val="005B55D8"/>
    <w:rsid w:val="005B57E9"/>
    <w:rsid w:val="005B5EF8"/>
    <w:rsid w:val="005B60BD"/>
    <w:rsid w:val="005B7A76"/>
    <w:rsid w:val="005C0B82"/>
    <w:rsid w:val="005C2952"/>
    <w:rsid w:val="005C3483"/>
    <w:rsid w:val="005C6154"/>
    <w:rsid w:val="005C6C6C"/>
    <w:rsid w:val="005C7042"/>
    <w:rsid w:val="005C7E58"/>
    <w:rsid w:val="005D30AC"/>
    <w:rsid w:val="005D45C7"/>
    <w:rsid w:val="005D5352"/>
    <w:rsid w:val="005D6C26"/>
    <w:rsid w:val="005D7F69"/>
    <w:rsid w:val="005E092C"/>
    <w:rsid w:val="005E36DC"/>
    <w:rsid w:val="005E4008"/>
    <w:rsid w:val="005E5CEA"/>
    <w:rsid w:val="005E679F"/>
    <w:rsid w:val="005E6A8A"/>
    <w:rsid w:val="005E7717"/>
    <w:rsid w:val="005F1327"/>
    <w:rsid w:val="005F57DF"/>
    <w:rsid w:val="005F616F"/>
    <w:rsid w:val="005F6A8B"/>
    <w:rsid w:val="005F74B8"/>
    <w:rsid w:val="005F753B"/>
    <w:rsid w:val="005F79DF"/>
    <w:rsid w:val="005F7F87"/>
    <w:rsid w:val="00601619"/>
    <w:rsid w:val="006020AE"/>
    <w:rsid w:val="00605711"/>
    <w:rsid w:val="006065FE"/>
    <w:rsid w:val="006136C7"/>
    <w:rsid w:val="006140E1"/>
    <w:rsid w:val="006146FD"/>
    <w:rsid w:val="0061489D"/>
    <w:rsid w:val="00616A39"/>
    <w:rsid w:val="00620CF9"/>
    <w:rsid w:val="006215A2"/>
    <w:rsid w:val="00623BB8"/>
    <w:rsid w:val="00623FC3"/>
    <w:rsid w:val="00624DF8"/>
    <w:rsid w:val="006255DA"/>
    <w:rsid w:val="00625BEF"/>
    <w:rsid w:val="00626EA2"/>
    <w:rsid w:val="00627ECC"/>
    <w:rsid w:val="00631D45"/>
    <w:rsid w:val="00631EBB"/>
    <w:rsid w:val="006342FB"/>
    <w:rsid w:val="00635A7D"/>
    <w:rsid w:val="00635E6C"/>
    <w:rsid w:val="0063604D"/>
    <w:rsid w:val="00636463"/>
    <w:rsid w:val="00636A2C"/>
    <w:rsid w:val="00640D1F"/>
    <w:rsid w:val="00641000"/>
    <w:rsid w:val="0064273E"/>
    <w:rsid w:val="00642C25"/>
    <w:rsid w:val="0064467A"/>
    <w:rsid w:val="00650958"/>
    <w:rsid w:val="0065095F"/>
    <w:rsid w:val="006509AD"/>
    <w:rsid w:val="006513CC"/>
    <w:rsid w:val="00654F32"/>
    <w:rsid w:val="00655E45"/>
    <w:rsid w:val="00656ED9"/>
    <w:rsid w:val="0065703C"/>
    <w:rsid w:val="00657A8A"/>
    <w:rsid w:val="00657BED"/>
    <w:rsid w:val="006625E0"/>
    <w:rsid w:val="00664177"/>
    <w:rsid w:val="00665283"/>
    <w:rsid w:val="006653E2"/>
    <w:rsid w:val="006671B8"/>
    <w:rsid w:val="006704E2"/>
    <w:rsid w:val="0067067D"/>
    <w:rsid w:val="0067099C"/>
    <w:rsid w:val="0067163C"/>
    <w:rsid w:val="00672AC4"/>
    <w:rsid w:val="0067377A"/>
    <w:rsid w:val="006748A4"/>
    <w:rsid w:val="00674AB1"/>
    <w:rsid w:val="0068043A"/>
    <w:rsid w:val="00680D32"/>
    <w:rsid w:val="00682573"/>
    <w:rsid w:val="00682A7E"/>
    <w:rsid w:val="006846BE"/>
    <w:rsid w:val="006865C4"/>
    <w:rsid w:val="00686FFE"/>
    <w:rsid w:val="00687407"/>
    <w:rsid w:val="0069025A"/>
    <w:rsid w:val="00690B24"/>
    <w:rsid w:val="0069192A"/>
    <w:rsid w:val="0069269A"/>
    <w:rsid w:val="00692C7C"/>
    <w:rsid w:val="006945C8"/>
    <w:rsid w:val="006948C5"/>
    <w:rsid w:val="00694929"/>
    <w:rsid w:val="00694E2C"/>
    <w:rsid w:val="00695B22"/>
    <w:rsid w:val="00696C94"/>
    <w:rsid w:val="00697BEF"/>
    <w:rsid w:val="006A02A9"/>
    <w:rsid w:val="006A0E51"/>
    <w:rsid w:val="006A1BC2"/>
    <w:rsid w:val="006B0614"/>
    <w:rsid w:val="006B10A3"/>
    <w:rsid w:val="006B18F5"/>
    <w:rsid w:val="006B1D1D"/>
    <w:rsid w:val="006B2EE7"/>
    <w:rsid w:val="006B3D8F"/>
    <w:rsid w:val="006B3F5A"/>
    <w:rsid w:val="006B5AC3"/>
    <w:rsid w:val="006B5E68"/>
    <w:rsid w:val="006C00BF"/>
    <w:rsid w:val="006C129C"/>
    <w:rsid w:val="006C1DC6"/>
    <w:rsid w:val="006C2F96"/>
    <w:rsid w:val="006C4719"/>
    <w:rsid w:val="006C704D"/>
    <w:rsid w:val="006D123F"/>
    <w:rsid w:val="006D69E9"/>
    <w:rsid w:val="006E1857"/>
    <w:rsid w:val="006E322C"/>
    <w:rsid w:val="006E44E7"/>
    <w:rsid w:val="006E70D4"/>
    <w:rsid w:val="006E7CDD"/>
    <w:rsid w:val="006F3069"/>
    <w:rsid w:val="006F3083"/>
    <w:rsid w:val="006F62D1"/>
    <w:rsid w:val="006F7F4D"/>
    <w:rsid w:val="00701E7F"/>
    <w:rsid w:val="00702F0D"/>
    <w:rsid w:val="00703782"/>
    <w:rsid w:val="00703B35"/>
    <w:rsid w:val="00704DEA"/>
    <w:rsid w:val="00707011"/>
    <w:rsid w:val="007076A8"/>
    <w:rsid w:val="007103AC"/>
    <w:rsid w:val="00715E67"/>
    <w:rsid w:val="0071707A"/>
    <w:rsid w:val="00717D7D"/>
    <w:rsid w:val="00720162"/>
    <w:rsid w:val="00721CC0"/>
    <w:rsid w:val="007225FA"/>
    <w:rsid w:val="00722FBD"/>
    <w:rsid w:val="007246E8"/>
    <w:rsid w:val="00726555"/>
    <w:rsid w:val="00730BBD"/>
    <w:rsid w:val="00732F75"/>
    <w:rsid w:val="00733296"/>
    <w:rsid w:val="00734936"/>
    <w:rsid w:val="00735123"/>
    <w:rsid w:val="00737FC2"/>
    <w:rsid w:val="0074047C"/>
    <w:rsid w:val="00741CEF"/>
    <w:rsid w:val="007428D7"/>
    <w:rsid w:val="00744FF2"/>
    <w:rsid w:val="00750C99"/>
    <w:rsid w:val="00750CA8"/>
    <w:rsid w:val="007521DA"/>
    <w:rsid w:val="007524C9"/>
    <w:rsid w:val="00756230"/>
    <w:rsid w:val="0075688E"/>
    <w:rsid w:val="00760072"/>
    <w:rsid w:val="0076059B"/>
    <w:rsid w:val="007612E2"/>
    <w:rsid w:val="00761D1C"/>
    <w:rsid w:val="0076206F"/>
    <w:rsid w:val="00762C62"/>
    <w:rsid w:val="00763D70"/>
    <w:rsid w:val="00771D84"/>
    <w:rsid w:val="00772859"/>
    <w:rsid w:val="00781923"/>
    <w:rsid w:val="00782758"/>
    <w:rsid w:val="0078346F"/>
    <w:rsid w:val="007839BE"/>
    <w:rsid w:val="0078660D"/>
    <w:rsid w:val="00786D3D"/>
    <w:rsid w:val="0079278F"/>
    <w:rsid w:val="00792FBC"/>
    <w:rsid w:val="00793F70"/>
    <w:rsid w:val="00797152"/>
    <w:rsid w:val="007A1CD1"/>
    <w:rsid w:val="007A6772"/>
    <w:rsid w:val="007B42C9"/>
    <w:rsid w:val="007B52F1"/>
    <w:rsid w:val="007B53FD"/>
    <w:rsid w:val="007B6984"/>
    <w:rsid w:val="007B6B11"/>
    <w:rsid w:val="007B6C92"/>
    <w:rsid w:val="007B6E4E"/>
    <w:rsid w:val="007C2887"/>
    <w:rsid w:val="007C328F"/>
    <w:rsid w:val="007C63A5"/>
    <w:rsid w:val="007C7C77"/>
    <w:rsid w:val="007D57FB"/>
    <w:rsid w:val="007D5DF5"/>
    <w:rsid w:val="007D6990"/>
    <w:rsid w:val="007D6DC2"/>
    <w:rsid w:val="007E1180"/>
    <w:rsid w:val="007E17CE"/>
    <w:rsid w:val="007E20D2"/>
    <w:rsid w:val="007E3944"/>
    <w:rsid w:val="007E3EC6"/>
    <w:rsid w:val="007E4588"/>
    <w:rsid w:val="007E4819"/>
    <w:rsid w:val="007E683D"/>
    <w:rsid w:val="007F0896"/>
    <w:rsid w:val="007F19B6"/>
    <w:rsid w:val="007F3072"/>
    <w:rsid w:val="007F38B7"/>
    <w:rsid w:val="007F692E"/>
    <w:rsid w:val="00801FEA"/>
    <w:rsid w:val="0080252F"/>
    <w:rsid w:val="00802D50"/>
    <w:rsid w:val="00802F55"/>
    <w:rsid w:val="00804D2C"/>
    <w:rsid w:val="008062AD"/>
    <w:rsid w:val="0081050D"/>
    <w:rsid w:val="0081054E"/>
    <w:rsid w:val="00811097"/>
    <w:rsid w:val="008116B7"/>
    <w:rsid w:val="008130DE"/>
    <w:rsid w:val="00813C40"/>
    <w:rsid w:val="00821577"/>
    <w:rsid w:val="008216EF"/>
    <w:rsid w:val="00823397"/>
    <w:rsid w:val="00825DFB"/>
    <w:rsid w:val="008277A0"/>
    <w:rsid w:val="00827D12"/>
    <w:rsid w:val="008302D4"/>
    <w:rsid w:val="00832789"/>
    <w:rsid w:val="00833DED"/>
    <w:rsid w:val="0083553F"/>
    <w:rsid w:val="00835AFA"/>
    <w:rsid w:val="00840BBA"/>
    <w:rsid w:val="008436AB"/>
    <w:rsid w:val="0084526E"/>
    <w:rsid w:val="00845790"/>
    <w:rsid w:val="00845B07"/>
    <w:rsid w:val="008474E7"/>
    <w:rsid w:val="0085071C"/>
    <w:rsid w:val="008516A7"/>
    <w:rsid w:val="00852C90"/>
    <w:rsid w:val="00853D6A"/>
    <w:rsid w:val="008567D9"/>
    <w:rsid w:val="00860786"/>
    <w:rsid w:val="0086179B"/>
    <w:rsid w:val="00862C64"/>
    <w:rsid w:val="0087088D"/>
    <w:rsid w:val="00871674"/>
    <w:rsid w:val="00873D54"/>
    <w:rsid w:val="00876AD7"/>
    <w:rsid w:val="008808EE"/>
    <w:rsid w:val="00882497"/>
    <w:rsid w:val="00882948"/>
    <w:rsid w:val="00886669"/>
    <w:rsid w:val="00887FC7"/>
    <w:rsid w:val="00890361"/>
    <w:rsid w:val="00892185"/>
    <w:rsid w:val="00893B14"/>
    <w:rsid w:val="00895BB5"/>
    <w:rsid w:val="008961D5"/>
    <w:rsid w:val="00896DC7"/>
    <w:rsid w:val="008A0CAA"/>
    <w:rsid w:val="008A301A"/>
    <w:rsid w:val="008A5291"/>
    <w:rsid w:val="008A631F"/>
    <w:rsid w:val="008B2FA9"/>
    <w:rsid w:val="008C09FD"/>
    <w:rsid w:val="008C3A86"/>
    <w:rsid w:val="008C6BDB"/>
    <w:rsid w:val="008D2CE6"/>
    <w:rsid w:val="008D5E0C"/>
    <w:rsid w:val="008D668D"/>
    <w:rsid w:val="008D7562"/>
    <w:rsid w:val="008E29E7"/>
    <w:rsid w:val="008E2A15"/>
    <w:rsid w:val="008E2D94"/>
    <w:rsid w:val="008E468F"/>
    <w:rsid w:val="008E4D35"/>
    <w:rsid w:val="008E799B"/>
    <w:rsid w:val="008F4802"/>
    <w:rsid w:val="008F4CEF"/>
    <w:rsid w:val="008F4E1A"/>
    <w:rsid w:val="008F5660"/>
    <w:rsid w:val="008F6FB9"/>
    <w:rsid w:val="008F7AFE"/>
    <w:rsid w:val="00900D57"/>
    <w:rsid w:val="009025FB"/>
    <w:rsid w:val="009035AB"/>
    <w:rsid w:val="009072DE"/>
    <w:rsid w:val="0091080E"/>
    <w:rsid w:val="00910A34"/>
    <w:rsid w:val="009110F6"/>
    <w:rsid w:val="0091549C"/>
    <w:rsid w:val="00915F16"/>
    <w:rsid w:val="009169A5"/>
    <w:rsid w:val="00920C08"/>
    <w:rsid w:val="00923121"/>
    <w:rsid w:val="009233B1"/>
    <w:rsid w:val="00923D63"/>
    <w:rsid w:val="00924771"/>
    <w:rsid w:val="009248DF"/>
    <w:rsid w:val="00926849"/>
    <w:rsid w:val="009304AF"/>
    <w:rsid w:val="00930D4D"/>
    <w:rsid w:val="009327FB"/>
    <w:rsid w:val="009343B4"/>
    <w:rsid w:val="0093452A"/>
    <w:rsid w:val="00934E60"/>
    <w:rsid w:val="00937988"/>
    <w:rsid w:val="00937EA1"/>
    <w:rsid w:val="0094195E"/>
    <w:rsid w:val="00945486"/>
    <w:rsid w:val="009472CB"/>
    <w:rsid w:val="00947AED"/>
    <w:rsid w:val="00947CFB"/>
    <w:rsid w:val="009521D7"/>
    <w:rsid w:val="00952B75"/>
    <w:rsid w:val="0095430A"/>
    <w:rsid w:val="00954AD6"/>
    <w:rsid w:val="00954E62"/>
    <w:rsid w:val="009559AA"/>
    <w:rsid w:val="0095667F"/>
    <w:rsid w:val="009567F4"/>
    <w:rsid w:val="00960509"/>
    <w:rsid w:val="009613C2"/>
    <w:rsid w:val="009623BC"/>
    <w:rsid w:val="00966F5B"/>
    <w:rsid w:val="0097169F"/>
    <w:rsid w:val="00974818"/>
    <w:rsid w:val="009756F6"/>
    <w:rsid w:val="00976A95"/>
    <w:rsid w:val="009804FC"/>
    <w:rsid w:val="009819ED"/>
    <w:rsid w:val="0098375A"/>
    <w:rsid w:val="00986773"/>
    <w:rsid w:val="009903ED"/>
    <w:rsid w:val="00991505"/>
    <w:rsid w:val="00991D3D"/>
    <w:rsid w:val="0099327C"/>
    <w:rsid w:val="00993FF2"/>
    <w:rsid w:val="00997B20"/>
    <w:rsid w:val="00997D30"/>
    <w:rsid w:val="009A2654"/>
    <w:rsid w:val="009A7895"/>
    <w:rsid w:val="009B0EDA"/>
    <w:rsid w:val="009B25A8"/>
    <w:rsid w:val="009B294B"/>
    <w:rsid w:val="009B5765"/>
    <w:rsid w:val="009B5A7E"/>
    <w:rsid w:val="009B71B9"/>
    <w:rsid w:val="009B7DF2"/>
    <w:rsid w:val="009C1572"/>
    <w:rsid w:val="009C1EDC"/>
    <w:rsid w:val="009C4090"/>
    <w:rsid w:val="009C4BF9"/>
    <w:rsid w:val="009C6FF7"/>
    <w:rsid w:val="009D0E85"/>
    <w:rsid w:val="009E0347"/>
    <w:rsid w:val="009E11AB"/>
    <w:rsid w:val="009E3090"/>
    <w:rsid w:val="009E418F"/>
    <w:rsid w:val="009E60AF"/>
    <w:rsid w:val="009E6BAF"/>
    <w:rsid w:val="009E750B"/>
    <w:rsid w:val="009F2264"/>
    <w:rsid w:val="009F5AFF"/>
    <w:rsid w:val="009F5FC7"/>
    <w:rsid w:val="00A00329"/>
    <w:rsid w:val="00A00967"/>
    <w:rsid w:val="00A048A8"/>
    <w:rsid w:val="00A05333"/>
    <w:rsid w:val="00A05B90"/>
    <w:rsid w:val="00A07648"/>
    <w:rsid w:val="00A10273"/>
    <w:rsid w:val="00A115EB"/>
    <w:rsid w:val="00A141BD"/>
    <w:rsid w:val="00A14462"/>
    <w:rsid w:val="00A21630"/>
    <w:rsid w:val="00A248E7"/>
    <w:rsid w:val="00A27353"/>
    <w:rsid w:val="00A3032A"/>
    <w:rsid w:val="00A3604C"/>
    <w:rsid w:val="00A36484"/>
    <w:rsid w:val="00A4002A"/>
    <w:rsid w:val="00A42750"/>
    <w:rsid w:val="00A42C12"/>
    <w:rsid w:val="00A434F2"/>
    <w:rsid w:val="00A43E15"/>
    <w:rsid w:val="00A45A76"/>
    <w:rsid w:val="00A46AE4"/>
    <w:rsid w:val="00A47FB7"/>
    <w:rsid w:val="00A50CF8"/>
    <w:rsid w:val="00A51815"/>
    <w:rsid w:val="00A5181A"/>
    <w:rsid w:val="00A51E06"/>
    <w:rsid w:val="00A523F6"/>
    <w:rsid w:val="00A53738"/>
    <w:rsid w:val="00A568E8"/>
    <w:rsid w:val="00A61A1B"/>
    <w:rsid w:val="00A63947"/>
    <w:rsid w:val="00A63D1A"/>
    <w:rsid w:val="00A64BA2"/>
    <w:rsid w:val="00A664D2"/>
    <w:rsid w:val="00A67A14"/>
    <w:rsid w:val="00A718A7"/>
    <w:rsid w:val="00A730A3"/>
    <w:rsid w:val="00A754C9"/>
    <w:rsid w:val="00A7761E"/>
    <w:rsid w:val="00A77815"/>
    <w:rsid w:val="00A80439"/>
    <w:rsid w:val="00A8124C"/>
    <w:rsid w:val="00A83C32"/>
    <w:rsid w:val="00A852B7"/>
    <w:rsid w:val="00A86ED4"/>
    <w:rsid w:val="00A875EC"/>
    <w:rsid w:val="00A875F7"/>
    <w:rsid w:val="00A878EB"/>
    <w:rsid w:val="00A910A3"/>
    <w:rsid w:val="00A91B8A"/>
    <w:rsid w:val="00A92937"/>
    <w:rsid w:val="00A92BE5"/>
    <w:rsid w:val="00A933F8"/>
    <w:rsid w:val="00A9399D"/>
    <w:rsid w:val="00A949CF"/>
    <w:rsid w:val="00A95159"/>
    <w:rsid w:val="00AA0B55"/>
    <w:rsid w:val="00AA3798"/>
    <w:rsid w:val="00AA3C78"/>
    <w:rsid w:val="00AA51B2"/>
    <w:rsid w:val="00AA5244"/>
    <w:rsid w:val="00AA5BA2"/>
    <w:rsid w:val="00AC06EB"/>
    <w:rsid w:val="00AC2AA5"/>
    <w:rsid w:val="00AC41C1"/>
    <w:rsid w:val="00AC4B96"/>
    <w:rsid w:val="00AC522A"/>
    <w:rsid w:val="00AD1006"/>
    <w:rsid w:val="00AD1F0D"/>
    <w:rsid w:val="00AD3E90"/>
    <w:rsid w:val="00AD67CE"/>
    <w:rsid w:val="00AE2C17"/>
    <w:rsid w:val="00AE3F44"/>
    <w:rsid w:val="00AE6356"/>
    <w:rsid w:val="00AF0408"/>
    <w:rsid w:val="00AF1EDC"/>
    <w:rsid w:val="00AF1FB7"/>
    <w:rsid w:val="00AF2A3B"/>
    <w:rsid w:val="00AF5A3F"/>
    <w:rsid w:val="00AF622D"/>
    <w:rsid w:val="00B0233A"/>
    <w:rsid w:val="00B04A4E"/>
    <w:rsid w:val="00B04AF7"/>
    <w:rsid w:val="00B05B05"/>
    <w:rsid w:val="00B0704D"/>
    <w:rsid w:val="00B07F03"/>
    <w:rsid w:val="00B10E37"/>
    <w:rsid w:val="00B17329"/>
    <w:rsid w:val="00B17644"/>
    <w:rsid w:val="00B20C81"/>
    <w:rsid w:val="00B21221"/>
    <w:rsid w:val="00B279B9"/>
    <w:rsid w:val="00B30112"/>
    <w:rsid w:val="00B32CEA"/>
    <w:rsid w:val="00B35774"/>
    <w:rsid w:val="00B3603B"/>
    <w:rsid w:val="00B36248"/>
    <w:rsid w:val="00B36826"/>
    <w:rsid w:val="00B40F30"/>
    <w:rsid w:val="00B44D94"/>
    <w:rsid w:val="00B44DA9"/>
    <w:rsid w:val="00B45463"/>
    <w:rsid w:val="00B4728E"/>
    <w:rsid w:val="00B472CB"/>
    <w:rsid w:val="00B47836"/>
    <w:rsid w:val="00B50D96"/>
    <w:rsid w:val="00B51558"/>
    <w:rsid w:val="00B525BA"/>
    <w:rsid w:val="00B5420B"/>
    <w:rsid w:val="00B63A02"/>
    <w:rsid w:val="00B652C2"/>
    <w:rsid w:val="00B66738"/>
    <w:rsid w:val="00B670E3"/>
    <w:rsid w:val="00B6747B"/>
    <w:rsid w:val="00B67814"/>
    <w:rsid w:val="00B77A9F"/>
    <w:rsid w:val="00B81C3D"/>
    <w:rsid w:val="00B852F2"/>
    <w:rsid w:val="00B86252"/>
    <w:rsid w:val="00B8631B"/>
    <w:rsid w:val="00B86432"/>
    <w:rsid w:val="00B86B02"/>
    <w:rsid w:val="00B93EEA"/>
    <w:rsid w:val="00B9415E"/>
    <w:rsid w:val="00B962C7"/>
    <w:rsid w:val="00B9673A"/>
    <w:rsid w:val="00BA023F"/>
    <w:rsid w:val="00BA167A"/>
    <w:rsid w:val="00BA1C25"/>
    <w:rsid w:val="00BA3880"/>
    <w:rsid w:val="00BA57B6"/>
    <w:rsid w:val="00BA5AB0"/>
    <w:rsid w:val="00BA610A"/>
    <w:rsid w:val="00BA64C7"/>
    <w:rsid w:val="00BA669D"/>
    <w:rsid w:val="00BA74F5"/>
    <w:rsid w:val="00BB2422"/>
    <w:rsid w:val="00BB2FE2"/>
    <w:rsid w:val="00BB48C7"/>
    <w:rsid w:val="00BB49D2"/>
    <w:rsid w:val="00BC0697"/>
    <w:rsid w:val="00BC074C"/>
    <w:rsid w:val="00BC24CA"/>
    <w:rsid w:val="00BC3207"/>
    <w:rsid w:val="00BC3676"/>
    <w:rsid w:val="00BC38FE"/>
    <w:rsid w:val="00BC4D7B"/>
    <w:rsid w:val="00BC6241"/>
    <w:rsid w:val="00BC73A2"/>
    <w:rsid w:val="00BC7ED4"/>
    <w:rsid w:val="00BD0376"/>
    <w:rsid w:val="00BD1F58"/>
    <w:rsid w:val="00BD2B70"/>
    <w:rsid w:val="00BD2CF7"/>
    <w:rsid w:val="00BD32F9"/>
    <w:rsid w:val="00BD3722"/>
    <w:rsid w:val="00BD4A8B"/>
    <w:rsid w:val="00BD72AF"/>
    <w:rsid w:val="00BE1A5D"/>
    <w:rsid w:val="00BE2FEE"/>
    <w:rsid w:val="00BE415D"/>
    <w:rsid w:val="00BE64B0"/>
    <w:rsid w:val="00BF0D46"/>
    <w:rsid w:val="00BF1247"/>
    <w:rsid w:val="00BF19B5"/>
    <w:rsid w:val="00BF1C13"/>
    <w:rsid w:val="00BF29D7"/>
    <w:rsid w:val="00BF4B5A"/>
    <w:rsid w:val="00BF5D53"/>
    <w:rsid w:val="00BF6B20"/>
    <w:rsid w:val="00C002EF"/>
    <w:rsid w:val="00C034FC"/>
    <w:rsid w:val="00C06692"/>
    <w:rsid w:val="00C12E21"/>
    <w:rsid w:val="00C13ABE"/>
    <w:rsid w:val="00C13D0D"/>
    <w:rsid w:val="00C14455"/>
    <w:rsid w:val="00C16CA9"/>
    <w:rsid w:val="00C177F0"/>
    <w:rsid w:val="00C17F33"/>
    <w:rsid w:val="00C2071A"/>
    <w:rsid w:val="00C22DEE"/>
    <w:rsid w:val="00C2561F"/>
    <w:rsid w:val="00C301AB"/>
    <w:rsid w:val="00C304E9"/>
    <w:rsid w:val="00C30635"/>
    <w:rsid w:val="00C30736"/>
    <w:rsid w:val="00C32191"/>
    <w:rsid w:val="00C336CE"/>
    <w:rsid w:val="00C33AB1"/>
    <w:rsid w:val="00C33C86"/>
    <w:rsid w:val="00C35BC4"/>
    <w:rsid w:val="00C35E20"/>
    <w:rsid w:val="00C37C04"/>
    <w:rsid w:val="00C405B6"/>
    <w:rsid w:val="00C43B1B"/>
    <w:rsid w:val="00C445D2"/>
    <w:rsid w:val="00C470C8"/>
    <w:rsid w:val="00C4714B"/>
    <w:rsid w:val="00C50571"/>
    <w:rsid w:val="00C514A9"/>
    <w:rsid w:val="00C514DA"/>
    <w:rsid w:val="00C532A6"/>
    <w:rsid w:val="00C53A7E"/>
    <w:rsid w:val="00C53F21"/>
    <w:rsid w:val="00C57D47"/>
    <w:rsid w:val="00C6020F"/>
    <w:rsid w:val="00C62385"/>
    <w:rsid w:val="00C623B7"/>
    <w:rsid w:val="00C63F20"/>
    <w:rsid w:val="00C66190"/>
    <w:rsid w:val="00C6694B"/>
    <w:rsid w:val="00C703A3"/>
    <w:rsid w:val="00C75FC6"/>
    <w:rsid w:val="00C76FB2"/>
    <w:rsid w:val="00C81298"/>
    <w:rsid w:val="00C839D4"/>
    <w:rsid w:val="00C84F48"/>
    <w:rsid w:val="00C85537"/>
    <w:rsid w:val="00C85D17"/>
    <w:rsid w:val="00C85E51"/>
    <w:rsid w:val="00C8726F"/>
    <w:rsid w:val="00C910C8"/>
    <w:rsid w:val="00C916FD"/>
    <w:rsid w:val="00C93251"/>
    <w:rsid w:val="00C960EC"/>
    <w:rsid w:val="00C9654E"/>
    <w:rsid w:val="00C96DC7"/>
    <w:rsid w:val="00C978CC"/>
    <w:rsid w:val="00CA1F05"/>
    <w:rsid w:val="00CA2B32"/>
    <w:rsid w:val="00CB370B"/>
    <w:rsid w:val="00CB5618"/>
    <w:rsid w:val="00CB62AB"/>
    <w:rsid w:val="00CB632F"/>
    <w:rsid w:val="00CB71EE"/>
    <w:rsid w:val="00CB73BE"/>
    <w:rsid w:val="00CB78B6"/>
    <w:rsid w:val="00CC23A9"/>
    <w:rsid w:val="00CC44A1"/>
    <w:rsid w:val="00CC4E2B"/>
    <w:rsid w:val="00CC53CB"/>
    <w:rsid w:val="00CC59A7"/>
    <w:rsid w:val="00CD0342"/>
    <w:rsid w:val="00CD0A22"/>
    <w:rsid w:val="00CD1B9E"/>
    <w:rsid w:val="00CD2C71"/>
    <w:rsid w:val="00CD5039"/>
    <w:rsid w:val="00CD742D"/>
    <w:rsid w:val="00CE0651"/>
    <w:rsid w:val="00CE1A33"/>
    <w:rsid w:val="00CE3235"/>
    <w:rsid w:val="00CE3EAE"/>
    <w:rsid w:val="00CE4B42"/>
    <w:rsid w:val="00CE4B9C"/>
    <w:rsid w:val="00CE51CA"/>
    <w:rsid w:val="00CF01F9"/>
    <w:rsid w:val="00CF0AE0"/>
    <w:rsid w:val="00CF0B6E"/>
    <w:rsid w:val="00CF0FB3"/>
    <w:rsid w:val="00CF1029"/>
    <w:rsid w:val="00CF16BD"/>
    <w:rsid w:val="00CF3256"/>
    <w:rsid w:val="00CF481A"/>
    <w:rsid w:val="00CF4E12"/>
    <w:rsid w:val="00D03071"/>
    <w:rsid w:val="00D05FDC"/>
    <w:rsid w:val="00D12536"/>
    <w:rsid w:val="00D14D33"/>
    <w:rsid w:val="00D14F83"/>
    <w:rsid w:val="00D1773E"/>
    <w:rsid w:val="00D2031E"/>
    <w:rsid w:val="00D2361D"/>
    <w:rsid w:val="00D25471"/>
    <w:rsid w:val="00D262FB"/>
    <w:rsid w:val="00D26F3B"/>
    <w:rsid w:val="00D27EC1"/>
    <w:rsid w:val="00D347BC"/>
    <w:rsid w:val="00D361CF"/>
    <w:rsid w:val="00D423B8"/>
    <w:rsid w:val="00D42F0C"/>
    <w:rsid w:val="00D44056"/>
    <w:rsid w:val="00D45D94"/>
    <w:rsid w:val="00D50CD6"/>
    <w:rsid w:val="00D521F0"/>
    <w:rsid w:val="00D5231D"/>
    <w:rsid w:val="00D529F0"/>
    <w:rsid w:val="00D533D4"/>
    <w:rsid w:val="00D55D02"/>
    <w:rsid w:val="00D567ED"/>
    <w:rsid w:val="00D56DEA"/>
    <w:rsid w:val="00D56F53"/>
    <w:rsid w:val="00D57203"/>
    <w:rsid w:val="00D57FBC"/>
    <w:rsid w:val="00D613AF"/>
    <w:rsid w:val="00D62083"/>
    <w:rsid w:val="00D62685"/>
    <w:rsid w:val="00D630C8"/>
    <w:rsid w:val="00D6343D"/>
    <w:rsid w:val="00D751DA"/>
    <w:rsid w:val="00D75524"/>
    <w:rsid w:val="00D76904"/>
    <w:rsid w:val="00D76BF8"/>
    <w:rsid w:val="00D80821"/>
    <w:rsid w:val="00D80F61"/>
    <w:rsid w:val="00D82229"/>
    <w:rsid w:val="00D823EC"/>
    <w:rsid w:val="00D83D8B"/>
    <w:rsid w:val="00D84730"/>
    <w:rsid w:val="00D86307"/>
    <w:rsid w:val="00D86770"/>
    <w:rsid w:val="00D86EEA"/>
    <w:rsid w:val="00D86FDB"/>
    <w:rsid w:val="00D920F6"/>
    <w:rsid w:val="00D950DF"/>
    <w:rsid w:val="00DA3A2A"/>
    <w:rsid w:val="00DA3EB0"/>
    <w:rsid w:val="00DA538A"/>
    <w:rsid w:val="00DA74ED"/>
    <w:rsid w:val="00DB19AC"/>
    <w:rsid w:val="00DB355C"/>
    <w:rsid w:val="00DB3AD4"/>
    <w:rsid w:val="00DB70A8"/>
    <w:rsid w:val="00DB7385"/>
    <w:rsid w:val="00DC183F"/>
    <w:rsid w:val="00DC1C08"/>
    <w:rsid w:val="00DC1E52"/>
    <w:rsid w:val="00DC28FE"/>
    <w:rsid w:val="00DC3079"/>
    <w:rsid w:val="00DC4C4B"/>
    <w:rsid w:val="00DD061D"/>
    <w:rsid w:val="00DD2E59"/>
    <w:rsid w:val="00DD45B5"/>
    <w:rsid w:val="00DD5232"/>
    <w:rsid w:val="00DD6BED"/>
    <w:rsid w:val="00DD7328"/>
    <w:rsid w:val="00DD7ED5"/>
    <w:rsid w:val="00DE14BD"/>
    <w:rsid w:val="00DE32A3"/>
    <w:rsid w:val="00DE62B5"/>
    <w:rsid w:val="00DF5D50"/>
    <w:rsid w:val="00DF6CE8"/>
    <w:rsid w:val="00DF7CD9"/>
    <w:rsid w:val="00E00C03"/>
    <w:rsid w:val="00E00C97"/>
    <w:rsid w:val="00E0203F"/>
    <w:rsid w:val="00E03434"/>
    <w:rsid w:val="00E03E1B"/>
    <w:rsid w:val="00E06407"/>
    <w:rsid w:val="00E11AB6"/>
    <w:rsid w:val="00E1523F"/>
    <w:rsid w:val="00E15EDB"/>
    <w:rsid w:val="00E240B0"/>
    <w:rsid w:val="00E31257"/>
    <w:rsid w:val="00E31A16"/>
    <w:rsid w:val="00E31E33"/>
    <w:rsid w:val="00E3379C"/>
    <w:rsid w:val="00E342D3"/>
    <w:rsid w:val="00E35306"/>
    <w:rsid w:val="00E35B43"/>
    <w:rsid w:val="00E36A5E"/>
    <w:rsid w:val="00E37440"/>
    <w:rsid w:val="00E40DE6"/>
    <w:rsid w:val="00E42B8B"/>
    <w:rsid w:val="00E43FBB"/>
    <w:rsid w:val="00E44274"/>
    <w:rsid w:val="00E4592B"/>
    <w:rsid w:val="00E47F1E"/>
    <w:rsid w:val="00E53AD4"/>
    <w:rsid w:val="00E55201"/>
    <w:rsid w:val="00E55DE2"/>
    <w:rsid w:val="00E57690"/>
    <w:rsid w:val="00E60F4B"/>
    <w:rsid w:val="00E61175"/>
    <w:rsid w:val="00E64D13"/>
    <w:rsid w:val="00E67DC4"/>
    <w:rsid w:val="00E7113D"/>
    <w:rsid w:val="00E72AA7"/>
    <w:rsid w:val="00E73ADE"/>
    <w:rsid w:val="00E748F1"/>
    <w:rsid w:val="00E775F5"/>
    <w:rsid w:val="00E82B17"/>
    <w:rsid w:val="00E86173"/>
    <w:rsid w:val="00E8797F"/>
    <w:rsid w:val="00E918A5"/>
    <w:rsid w:val="00E92375"/>
    <w:rsid w:val="00E93202"/>
    <w:rsid w:val="00E94CCD"/>
    <w:rsid w:val="00E97F7B"/>
    <w:rsid w:val="00EA15B7"/>
    <w:rsid w:val="00EA188D"/>
    <w:rsid w:val="00EA1B4A"/>
    <w:rsid w:val="00EA1F11"/>
    <w:rsid w:val="00EA2345"/>
    <w:rsid w:val="00EB0465"/>
    <w:rsid w:val="00EB17D7"/>
    <w:rsid w:val="00EB2532"/>
    <w:rsid w:val="00EB5BEC"/>
    <w:rsid w:val="00EB71EA"/>
    <w:rsid w:val="00EC0943"/>
    <w:rsid w:val="00EC20DB"/>
    <w:rsid w:val="00EC261C"/>
    <w:rsid w:val="00EC372D"/>
    <w:rsid w:val="00EC4554"/>
    <w:rsid w:val="00EC5F2D"/>
    <w:rsid w:val="00ED07C5"/>
    <w:rsid w:val="00ED2689"/>
    <w:rsid w:val="00ED2E2D"/>
    <w:rsid w:val="00ED7101"/>
    <w:rsid w:val="00EE1AC3"/>
    <w:rsid w:val="00EE48A0"/>
    <w:rsid w:val="00EE56D0"/>
    <w:rsid w:val="00EE7099"/>
    <w:rsid w:val="00EF1EE8"/>
    <w:rsid w:val="00EF1F45"/>
    <w:rsid w:val="00EF3BF3"/>
    <w:rsid w:val="00EF44BC"/>
    <w:rsid w:val="00EF6633"/>
    <w:rsid w:val="00EF7597"/>
    <w:rsid w:val="00EF7800"/>
    <w:rsid w:val="00F00656"/>
    <w:rsid w:val="00F00E4C"/>
    <w:rsid w:val="00F01733"/>
    <w:rsid w:val="00F019FF"/>
    <w:rsid w:val="00F01E61"/>
    <w:rsid w:val="00F01EDB"/>
    <w:rsid w:val="00F0590F"/>
    <w:rsid w:val="00F05CE8"/>
    <w:rsid w:val="00F05DF6"/>
    <w:rsid w:val="00F06CA4"/>
    <w:rsid w:val="00F10E38"/>
    <w:rsid w:val="00F122D7"/>
    <w:rsid w:val="00F16DB4"/>
    <w:rsid w:val="00F17BEC"/>
    <w:rsid w:val="00F17F14"/>
    <w:rsid w:val="00F2016A"/>
    <w:rsid w:val="00F263ED"/>
    <w:rsid w:val="00F27B67"/>
    <w:rsid w:val="00F33004"/>
    <w:rsid w:val="00F35E63"/>
    <w:rsid w:val="00F41A72"/>
    <w:rsid w:val="00F450F6"/>
    <w:rsid w:val="00F476EA"/>
    <w:rsid w:val="00F5053F"/>
    <w:rsid w:val="00F50C40"/>
    <w:rsid w:val="00F50F53"/>
    <w:rsid w:val="00F5147A"/>
    <w:rsid w:val="00F57433"/>
    <w:rsid w:val="00F609F6"/>
    <w:rsid w:val="00F64887"/>
    <w:rsid w:val="00F648D4"/>
    <w:rsid w:val="00F66B88"/>
    <w:rsid w:val="00F72877"/>
    <w:rsid w:val="00F73333"/>
    <w:rsid w:val="00F74361"/>
    <w:rsid w:val="00F759C6"/>
    <w:rsid w:val="00F76592"/>
    <w:rsid w:val="00F775A0"/>
    <w:rsid w:val="00F776D1"/>
    <w:rsid w:val="00F80274"/>
    <w:rsid w:val="00F829F2"/>
    <w:rsid w:val="00F85FFF"/>
    <w:rsid w:val="00F90129"/>
    <w:rsid w:val="00F909A0"/>
    <w:rsid w:val="00F90CBA"/>
    <w:rsid w:val="00F90E25"/>
    <w:rsid w:val="00F91F11"/>
    <w:rsid w:val="00F9245B"/>
    <w:rsid w:val="00F934F1"/>
    <w:rsid w:val="00F94510"/>
    <w:rsid w:val="00F9660A"/>
    <w:rsid w:val="00FA02BA"/>
    <w:rsid w:val="00FA0AF3"/>
    <w:rsid w:val="00FA19D5"/>
    <w:rsid w:val="00FA1F25"/>
    <w:rsid w:val="00FA4AC2"/>
    <w:rsid w:val="00FA4D85"/>
    <w:rsid w:val="00FA5587"/>
    <w:rsid w:val="00FA5F02"/>
    <w:rsid w:val="00FA6021"/>
    <w:rsid w:val="00FB2A72"/>
    <w:rsid w:val="00FB31FC"/>
    <w:rsid w:val="00FB32D7"/>
    <w:rsid w:val="00FB3D6F"/>
    <w:rsid w:val="00FB4969"/>
    <w:rsid w:val="00FB5C60"/>
    <w:rsid w:val="00FB6394"/>
    <w:rsid w:val="00FB75EE"/>
    <w:rsid w:val="00FC41BE"/>
    <w:rsid w:val="00FC7147"/>
    <w:rsid w:val="00FD01A2"/>
    <w:rsid w:val="00FD0EAD"/>
    <w:rsid w:val="00FD1F3B"/>
    <w:rsid w:val="00FD3522"/>
    <w:rsid w:val="00FD396D"/>
    <w:rsid w:val="00FD4B64"/>
    <w:rsid w:val="00FD5AD6"/>
    <w:rsid w:val="00FD5AFB"/>
    <w:rsid w:val="00FD654D"/>
    <w:rsid w:val="00FE5783"/>
    <w:rsid w:val="00FE5F9A"/>
    <w:rsid w:val="00FF2AE1"/>
    <w:rsid w:val="00FF3888"/>
    <w:rsid w:val="00FF40F4"/>
    <w:rsid w:val="00FF46B3"/>
    <w:rsid w:val="00FF49B3"/>
    <w:rsid w:val="00FF53C0"/>
    <w:rsid w:val="00FF5937"/>
    <w:rsid w:val="00FF71CC"/>
    <w:rsid w:val="00FF7FA1"/>
    <w:rsid w:val="02141C1D"/>
    <w:rsid w:val="025954B0"/>
    <w:rsid w:val="03FC311E"/>
    <w:rsid w:val="04BAC530"/>
    <w:rsid w:val="07CAC796"/>
    <w:rsid w:val="0B3B77A7"/>
    <w:rsid w:val="0D2A1DCE"/>
    <w:rsid w:val="0E8D2995"/>
    <w:rsid w:val="116243E7"/>
    <w:rsid w:val="122AEE27"/>
    <w:rsid w:val="15C355EE"/>
    <w:rsid w:val="16E96BA6"/>
    <w:rsid w:val="1745B450"/>
    <w:rsid w:val="1F6D35DB"/>
    <w:rsid w:val="21D2624D"/>
    <w:rsid w:val="27B427B7"/>
    <w:rsid w:val="29280D1E"/>
    <w:rsid w:val="29D3EBC4"/>
    <w:rsid w:val="2B875B7A"/>
    <w:rsid w:val="2BFF1C14"/>
    <w:rsid w:val="31534F31"/>
    <w:rsid w:val="31AC57E8"/>
    <w:rsid w:val="3200071B"/>
    <w:rsid w:val="3323B10D"/>
    <w:rsid w:val="3712FAF5"/>
    <w:rsid w:val="3775D6A5"/>
    <w:rsid w:val="3D5E8DCD"/>
    <w:rsid w:val="412F84DA"/>
    <w:rsid w:val="439E57A1"/>
    <w:rsid w:val="43A5153C"/>
    <w:rsid w:val="45C74FA1"/>
    <w:rsid w:val="46F49FA9"/>
    <w:rsid w:val="51E0C895"/>
    <w:rsid w:val="53C3313D"/>
    <w:rsid w:val="55338822"/>
    <w:rsid w:val="559542AA"/>
    <w:rsid w:val="576CA9DE"/>
    <w:rsid w:val="5CA895BE"/>
    <w:rsid w:val="5CB275C0"/>
    <w:rsid w:val="5F07FC8C"/>
    <w:rsid w:val="64AA1688"/>
    <w:rsid w:val="697747F3"/>
    <w:rsid w:val="69D4386C"/>
    <w:rsid w:val="6A6E2208"/>
    <w:rsid w:val="6B37F654"/>
    <w:rsid w:val="6EAED3B1"/>
    <w:rsid w:val="70516484"/>
    <w:rsid w:val="7209CF9E"/>
    <w:rsid w:val="728544CD"/>
    <w:rsid w:val="7E118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645C18B"/>
  <w15:chartTrackingRefBased/>
  <w15:docId w15:val="{8300B5D1-1997-43F0-8524-27D00D55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1E17"/>
    <w:pPr>
      <w:spacing w:after="0" w:line="240" w:lineRule="auto"/>
    </w:pPr>
    <w:rPr>
      <w:rFonts w:ascii="Verdana" w:eastAsia="Arial Unicode MS" w:hAnsi="Verdana" w:cs="Arial Unicode MS"/>
      <w:sz w:val="24"/>
      <w:szCs w:val="24"/>
      <w:lang w:eastAsia="sl-SI"/>
    </w:rPr>
  </w:style>
  <w:style w:type="paragraph" w:styleId="Naslov10">
    <w:name w:val="heading 1"/>
    <w:aliases w:val="SKLOP_AZ"/>
    <w:basedOn w:val="Navaden"/>
    <w:next w:val="Navaden"/>
    <w:link w:val="Naslov1Znak"/>
    <w:uiPriority w:val="9"/>
    <w:qFormat/>
    <w:rsid w:val="00BA610A"/>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BA610A"/>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BA610A"/>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BA610A"/>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BA610A"/>
    <w:pPr>
      <w:keepNext/>
      <w:jc w:val="both"/>
      <w:outlineLvl w:val="4"/>
    </w:pPr>
    <w:rPr>
      <w:b/>
      <w:bCs/>
      <w:szCs w:val="20"/>
    </w:rPr>
  </w:style>
  <w:style w:type="paragraph" w:styleId="Naslov6">
    <w:name w:val="heading 6"/>
    <w:basedOn w:val="Navaden"/>
    <w:next w:val="Navaden"/>
    <w:link w:val="Naslov6Znak"/>
    <w:uiPriority w:val="9"/>
    <w:qFormat/>
    <w:rsid w:val="00BA610A"/>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BA610A"/>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BA610A"/>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BA610A"/>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rsid w:val="00BA610A"/>
    <w:rPr>
      <w:rFonts w:ascii="Verdana" w:eastAsia="Arial Unicode MS" w:hAnsi="Verdana" w:cs="Arial Unicode MS"/>
      <w:b/>
      <w:bCs/>
      <w:kern w:val="32"/>
      <w:sz w:val="32"/>
      <w:szCs w:val="32"/>
      <w:lang w:eastAsia="sl-SI"/>
    </w:rPr>
  </w:style>
  <w:style w:type="character" w:customStyle="1" w:styleId="Naslov2Znak">
    <w:name w:val="Naslov 2 Znak"/>
    <w:aliases w:val="Naslov 22 Znak,Heading 2 Char Char Znak,Heading 2 Char Char Char Char Znak,Heading 2 Char Char Char Znak"/>
    <w:basedOn w:val="Privzetapisavaodstavka"/>
    <w:link w:val="Naslov2"/>
    <w:uiPriority w:val="9"/>
    <w:rsid w:val="00BA610A"/>
    <w:rPr>
      <w:rFonts w:ascii="Verdana" w:eastAsia="Calibri" w:hAnsi="Verdana" w:cs="Times New Roman"/>
      <w:b/>
      <w:sz w:val="24"/>
      <w:szCs w:val="24"/>
      <w:lang w:eastAsia="sl-SI"/>
    </w:rPr>
  </w:style>
  <w:style w:type="character" w:customStyle="1" w:styleId="Naslov3Znak">
    <w:name w:val="Naslov 3 Znak"/>
    <w:basedOn w:val="Privzetapisavaodstavka"/>
    <w:link w:val="Naslov30"/>
    <w:uiPriority w:val="9"/>
    <w:rsid w:val="00BA610A"/>
    <w:rPr>
      <w:rFonts w:ascii="Arial Unicode MS" w:eastAsia="Arial Unicode MS" w:hAnsi="Arial Unicode MS" w:cs="Arial Unicode MS"/>
      <w:b/>
      <w:bCs/>
      <w:sz w:val="20"/>
      <w:szCs w:val="20"/>
      <w:lang w:eastAsia="sl-SI"/>
    </w:rPr>
  </w:style>
  <w:style w:type="character" w:customStyle="1" w:styleId="Naslov4Znak">
    <w:name w:val="Naslov 4 Znak"/>
    <w:basedOn w:val="Privzetapisavaodstavka"/>
    <w:link w:val="Naslov4"/>
    <w:uiPriority w:val="9"/>
    <w:rsid w:val="00BA610A"/>
    <w:rPr>
      <w:rFonts w:ascii="Arial Unicode MS" w:eastAsia="Arial Unicode MS" w:hAnsi="Arial Unicode MS" w:cs="Arial Unicode MS"/>
      <w:b/>
      <w:bCs/>
      <w:i/>
      <w:iCs/>
      <w:sz w:val="20"/>
      <w:szCs w:val="24"/>
      <w:lang w:eastAsia="sl-SI"/>
    </w:rPr>
  </w:style>
  <w:style w:type="character" w:customStyle="1" w:styleId="Naslov5Znak">
    <w:name w:val="Naslov 5 Znak"/>
    <w:basedOn w:val="Privzetapisavaodstavka"/>
    <w:link w:val="Naslov5"/>
    <w:uiPriority w:val="9"/>
    <w:rsid w:val="00BA610A"/>
    <w:rPr>
      <w:rFonts w:ascii="Verdana" w:eastAsia="Arial Unicode MS" w:hAnsi="Verdana" w:cs="Arial Unicode MS"/>
      <w:b/>
      <w:bCs/>
      <w:sz w:val="24"/>
      <w:szCs w:val="20"/>
      <w:lang w:eastAsia="sl-SI"/>
    </w:rPr>
  </w:style>
  <w:style w:type="character" w:customStyle="1" w:styleId="Naslov6Znak">
    <w:name w:val="Naslov 6 Znak"/>
    <w:basedOn w:val="Privzetapisavaodstavka"/>
    <w:link w:val="Naslov6"/>
    <w:uiPriority w:val="9"/>
    <w:rsid w:val="00BA610A"/>
    <w:rPr>
      <w:rFonts w:ascii="Arial Unicode MS" w:eastAsia="Arial Unicode MS" w:hAnsi="Arial Unicode MS" w:cs="Arial Unicode MS"/>
      <w:b/>
      <w:bCs/>
      <w:sz w:val="20"/>
      <w:szCs w:val="20"/>
      <w:lang w:eastAsia="sl-SI"/>
    </w:rPr>
  </w:style>
  <w:style w:type="character" w:customStyle="1" w:styleId="Naslov7Znak">
    <w:name w:val="Naslov 7 Znak"/>
    <w:basedOn w:val="Privzetapisavaodstavka"/>
    <w:link w:val="Naslov7"/>
    <w:uiPriority w:val="9"/>
    <w:rsid w:val="00BA610A"/>
    <w:rPr>
      <w:rFonts w:ascii="Arial Unicode MS" w:eastAsia="Arial Unicode MS" w:hAnsi="Arial Unicode MS" w:cs="Arial Unicode MS"/>
      <w:sz w:val="24"/>
      <w:szCs w:val="24"/>
      <w:lang w:eastAsia="sl-SI"/>
    </w:rPr>
  </w:style>
  <w:style w:type="character" w:customStyle="1" w:styleId="Naslov8Znak">
    <w:name w:val="Naslov 8 Znak"/>
    <w:basedOn w:val="Privzetapisavaodstavka"/>
    <w:link w:val="Naslov8"/>
    <w:uiPriority w:val="9"/>
    <w:rsid w:val="00BA610A"/>
    <w:rPr>
      <w:rFonts w:ascii="Arial Unicode MS" w:eastAsia="Arial Unicode MS" w:hAnsi="Arial Unicode MS" w:cs="Arial Unicode MS"/>
      <w:b/>
      <w:sz w:val="20"/>
      <w:szCs w:val="20"/>
      <w:lang w:eastAsia="sl-SI"/>
    </w:rPr>
  </w:style>
  <w:style w:type="character" w:customStyle="1" w:styleId="Naslov9Znak">
    <w:name w:val="Naslov 9 Znak"/>
    <w:basedOn w:val="Privzetapisavaodstavka"/>
    <w:link w:val="Naslov9"/>
    <w:uiPriority w:val="9"/>
    <w:rsid w:val="00BA610A"/>
    <w:rPr>
      <w:rFonts w:ascii="Verdana" w:eastAsia="Arial Unicode MS" w:hAnsi="Verdana" w:cs="Arial Unicode MS"/>
      <w:b/>
      <w:bCs/>
      <w:sz w:val="18"/>
      <w:szCs w:val="24"/>
      <w:lang w:eastAsia="sl-SI"/>
    </w:rPr>
  </w:style>
  <w:style w:type="paragraph" w:customStyle="1" w:styleId="Naslov2MK">
    <w:name w:val="Naslov 2 MK"/>
    <w:basedOn w:val="Navaden"/>
    <w:uiPriority w:val="99"/>
    <w:rsid w:val="00BA610A"/>
    <w:pPr>
      <w:tabs>
        <w:tab w:val="num" w:pos="720"/>
      </w:tabs>
      <w:ind w:left="720" w:hanging="360"/>
    </w:pPr>
    <w:rPr>
      <w:rFonts w:cs="Arial"/>
      <w:b/>
      <w:sz w:val="22"/>
      <w:szCs w:val="22"/>
    </w:rPr>
  </w:style>
  <w:style w:type="paragraph" w:styleId="Naslov">
    <w:name w:val="Title"/>
    <w:basedOn w:val="Navaden"/>
    <w:link w:val="NaslovZnak"/>
    <w:qFormat/>
    <w:rsid w:val="00BA610A"/>
    <w:pPr>
      <w:jc w:val="center"/>
    </w:pPr>
    <w:rPr>
      <w:b/>
      <w:sz w:val="32"/>
      <w:szCs w:val="20"/>
    </w:rPr>
  </w:style>
  <w:style w:type="character" w:customStyle="1" w:styleId="NaslovZnak">
    <w:name w:val="Naslov Znak"/>
    <w:basedOn w:val="Privzetapisavaodstavka"/>
    <w:link w:val="Naslov"/>
    <w:rsid w:val="00BA610A"/>
    <w:rPr>
      <w:rFonts w:ascii="Verdana" w:eastAsia="Arial Unicode MS" w:hAnsi="Verdana" w:cs="Arial Unicode MS"/>
      <w:b/>
      <w:sz w:val="32"/>
      <w:szCs w:val="20"/>
      <w:lang w:eastAsia="sl-SI"/>
    </w:rPr>
  </w:style>
  <w:style w:type="paragraph" w:customStyle="1" w:styleId="BESEDILO">
    <w:name w:val="BESEDILO"/>
    <w:rsid w:val="00BA610A"/>
    <w:pPr>
      <w:keepLines/>
      <w:widowControl w:val="0"/>
      <w:tabs>
        <w:tab w:val="left" w:pos="2155"/>
      </w:tabs>
      <w:spacing w:after="0" w:line="240" w:lineRule="auto"/>
      <w:jc w:val="both"/>
    </w:pPr>
    <w:rPr>
      <w:rFonts w:eastAsia="Arial Unicode MS" w:cs="Arial Unicode MS"/>
      <w:kern w:val="16"/>
      <w:szCs w:val="20"/>
    </w:rPr>
  </w:style>
  <w:style w:type="paragraph" w:customStyle="1" w:styleId="Naslov1MK">
    <w:name w:val="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BA610A"/>
    <w:pPr>
      <w:jc w:val="both"/>
    </w:pPr>
    <w:rPr>
      <w:b/>
      <w:sz w:val="20"/>
      <w:szCs w:val="20"/>
    </w:rPr>
  </w:style>
  <w:style w:type="character" w:customStyle="1" w:styleId="Telobesedila2Znak">
    <w:name w:val="Telo besedila 2 Znak"/>
    <w:basedOn w:val="Privzetapisavaodstavka"/>
    <w:link w:val="Telobesedila2"/>
    <w:rsid w:val="00BA610A"/>
    <w:rPr>
      <w:rFonts w:ascii="Verdana" w:eastAsia="Arial Unicode MS" w:hAnsi="Verdana" w:cs="Arial Unicode MS"/>
      <w:b/>
      <w:sz w:val="20"/>
      <w:szCs w:val="20"/>
      <w:lang w:eastAsia="sl-SI"/>
    </w:rPr>
  </w:style>
  <w:style w:type="paragraph" w:styleId="Glava">
    <w:name w:val="header"/>
    <w:basedOn w:val="Navaden"/>
    <w:link w:val="GlavaZnak"/>
    <w:uiPriority w:val="99"/>
    <w:rsid w:val="00BA610A"/>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BA610A"/>
    <w:rPr>
      <w:rFonts w:ascii="Arial Unicode MS" w:eastAsia="Arial Unicode MS" w:hAnsi="Arial Unicode MS" w:cs="Arial Unicode MS"/>
      <w:sz w:val="24"/>
      <w:szCs w:val="20"/>
      <w:lang w:val="en-US" w:eastAsia="sl-SI"/>
    </w:rPr>
  </w:style>
  <w:style w:type="paragraph" w:styleId="Noga">
    <w:name w:val="footer"/>
    <w:basedOn w:val="Navaden"/>
    <w:link w:val="NogaZnak"/>
    <w:rsid w:val="00BA610A"/>
    <w:pPr>
      <w:tabs>
        <w:tab w:val="center" w:pos="4536"/>
        <w:tab w:val="right" w:pos="9072"/>
      </w:tabs>
    </w:pPr>
  </w:style>
  <w:style w:type="character" w:customStyle="1" w:styleId="NogaZnak">
    <w:name w:val="Noga Znak"/>
    <w:basedOn w:val="Privzetapisavaodstavka"/>
    <w:link w:val="Noga"/>
    <w:rsid w:val="00BA610A"/>
    <w:rPr>
      <w:rFonts w:ascii="Verdana" w:eastAsia="Arial Unicode MS" w:hAnsi="Verdana" w:cs="Arial Unicode MS"/>
      <w:sz w:val="24"/>
      <w:szCs w:val="24"/>
      <w:lang w:eastAsia="sl-SI"/>
    </w:rPr>
  </w:style>
  <w:style w:type="paragraph" w:styleId="Telobesedila">
    <w:name w:val="Body Text"/>
    <w:basedOn w:val="Navaden"/>
    <w:link w:val="TelobesedilaZnak"/>
    <w:uiPriority w:val="99"/>
    <w:rsid w:val="00BA610A"/>
    <w:pPr>
      <w:jc w:val="both"/>
    </w:pPr>
    <w:rPr>
      <w:sz w:val="20"/>
      <w:szCs w:val="20"/>
    </w:rPr>
  </w:style>
  <w:style w:type="character" w:customStyle="1" w:styleId="TelobesedilaZnak">
    <w:name w:val="Telo besedila Znak"/>
    <w:basedOn w:val="Privzetapisavaodstavka"/>
    <w:link w:val="Telobesedila"/>
    <w:uiPriority w:val="99"/>
    <w:rsid w:val="00BA610A"/>
    <w:rPr>
      <w:rFonts w:ascii="Verdana" w:eastAsia="Arial Unicode MS" w:hAnsi="Verdana" w:cs="Arial Unicode MS"/>
      <w:sz w:val="20"/>
      <w:szCs w:val="20"/>
      <w:lang w:eastAsia="sl-SI"/>
    </w:rPr>
  </w:style>
  <w:style w:type="character" w:styleId="Hiperpovezava">
    <w:name w:val="Hyperlink"/>
    <w:uiPriority w:val="99"/>
    <w:rsid w:val="00BA610A"/>
    <w:rPr>
      <w:color w:val="0000FF"/>
      <w:u w:val="single"/>
    </w:rPr>
  </w:style>
  <w:style w:type="paragraph" w:customStyle="1" w:styleId="Naslov3MK">
    <w:name w:val="Naslov 3 MK"/>
    <w:basedOn w:val="Naslov10"/>
    <w:rsid w:val="00BA610A"/>
    <w:pPr>
      <w:numPr>
        <w:ilvl w:val="1"/>
        <w:numId w:val="1"/>
      </w:numPr>
      <w:jc w:val="both"/>
    </w:pPr>
    <w:rPr>
      <w:bCs w:val="0"/>
      <w:kern w:val="28"/>
      <w:sz w:val="22"/>
      <w:szCs w:val="22"/>
    </w:rPr>
  </w:style>
  <w:style w:type="character" w:customStyle="1" w:styleId="searchletnik">
    <w:name w:val="searchletnik"/>
    <w:basedOn w:val="Privzetapisavaodstavka"/>
    <w:rsid w:val="00BA610A"/>
  </w:style>
  <w:style w:type="paragraph" w:styleId="Telobesedila3">
    <w:name w:val="Body Text 3"/>
    <w:basedOn w:val="Navaden"/>
    <w:link w:val="Telobesedila3Znak"/>
    <w:rsid w:val="00BA610A"/>
    <w:pPr>
      <w:spacing w:after="120"/>
    </w:pPr>
    <w:rPr>
      <w:sz w:val="16"/>
      <w:szCs w:val="16"/>
    </w:rPr>
  </w:style>
  <w:style w:type="character" w:customStyle="1" w:styleId="Telobesedila3Znak">
    <w:name w:val="Telo besedila 3 Znak"/>
    <w:basedOn w:val="Privzetapisavaodstavka"/>
    <w:link w:val="Telobesedila3"/>
    <w:rsid w:val="00BA610A"/>
    <w:rPr>
      <w:rFonts w:ascii="Verdana" w:eastAsia="Arial Unicode MS" w:hAnsi="Verdana" w:cs="Arial Unicode MS"/>
      <w:sz w:val="16"/>
      <w:szCs w:val="16"/>
      <w:lang w:eastAsia="sl-SI"/>
    </w:rPr>
  </w:style>
  <w:style w:type="character" w:customStyle="1" w:styleId="PripombabesediloZnak">
    <w:name w:val="Pripomba – besedilo Znak"/>
    <w:link w:val="Pripombabesedilo"/>
    <w:rsid w:val="005E5CEA"/>
    <w:rPr>
      <w:rFonts w:ascii="Verdana" w:eastAsia="Arial Unicode MS" w:hAnsi="Verdana" w:cs="Arial Unicode MS"/>
      <w:sz w:val="20"/>
      <w:szCs w:val="20"/>
      <w:lang w:eastAsia="sl-SI"/>
    </w:rPr>
  </w:style>
  <w:style w:type="paragraph" w:styleId="Pripombabesedilo">
    <w:name w:val="annotation text"/>
    <w:basedOn w:val="Navaden"/>
    <w:link w:val="PripombabesediloZnak"/>
    <w:semiHidden/>
    <w:unhideWhenUsed/>
    <w:rPr>
      <w:sz w:val="20"/>
      <w:szCs w:val="20"/>
    </w:rPr>
  </w:style>
  <w:style w:type="character" w:customStyle="1" w:styleId="PripombabesediloZnak1">
    <w:name w:val="Pripomba – besedilo Znak1"/>
    <w:basedOn w:val="Privzetapisavaodstavka"/>
    <w:rsid w:val="00BA610A"/>
    <w:rPr>
      <w:rFonts w:ascii="Verdana" w:eastAsia="Arial Unicode MS" w:hAnsi="Verdana" w:cs="Arial Unicode MS"/>
      <w:sz w:val="20"/>
      <w:szCs w:val="20"/>
      <w:lang w:eastAsia="sl-SI"/>
    </w:rPr>
  </w:style>
  <w:style w:type="character" w:customStyle="1" w:styleId="Naslov3MKZnak">
    <w:name w:val="Naslov 3 MK Znak"/>
    <w:rsid w:val="00BA610A"/>
    <w:rPr>
      <w:rFonts w:ascii="Verdana" w:hAnsi="Verdana" w:cs="Verdana"/>
      <w:b/>
      <w:noProof w:val="0"/>
      <w:kern w:val="28"/>
      <w:sz w:val="22"/>
      <w:szCs w:val="22"/>
      <w:lang w:val="sl-SI" w:eastAsia="sl-SI" w:bidi="ar-SA"/>
    </w:rPr>
  </w:style>
  <w:style w:type="character" w:customStyle="1" w:styleId="Naslov2MKZnak">
    <w:name w:val="Naslov 2 MK Znak"/>
    <w:rsid w:val="00BA610A"/>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BA610A"/>
    <w:pPr>
      <w:spacing w:after="120" w:line="480" w:lineRule="auto"/>
      <w:ind w:left="283"/>
    </w:pPr>
  </w:style>
  <w:style w:type="character" w:customStyle="1" w:styleId="Telobesedila-zamik2Znak">
    <w:name w:val="Telo besedila - zamik 2 Znak"/>
    <w:basedOn w:val="Privzetapisavaodstavka"/>
    <w:link w:val="Telobesedila-zamik2"/>
    <w:rsid w:val="00BA610A"/>
    <w:rPr>
      <w:rFonts w:ascii="Verdana" w:eastAsia="Arial Unicode MS" w:hAnsi="Verdana" w:cs="Arial Unicode MS"/>
      <w:sz w:val="24"/>
      <w:szCs w:val="24"/>
      <w:lang w:eastAsia="sl-SI"/>
    </w:rPr>
  </w:style>
  <w:style w:type="paragraph" w:customStyle="1" w:styleId="Slog1">
    <w:name w:val="Slog1"/>
    <w:basedOn w:val="Navaden"/>
    <w:uiPriority w:val="99"/>
    <w:rsid w:val="00BA610A"/>
    <w:pPr>
      <w:jc w:val="both"/>
    </w:pPr>
    <w:rPr>
      <w:rFonts w:ascii="Times SI" w:hAnsi="Times SI"/>
      <w:sz w:val="20"/>
    </w:rPr>
  </w:style>
  <w:style w:type="paragraph" w:customStyle="1" w:styleId="0Naslov1MK">
    <w:name w:val="0 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BA610A"/>
    <w:rPr>
      <w:rFonts w:ascii="Arial Unicode MS" w:hAnsi="Arial Unicode MS"/>
      <w:sz w:val="20"/>
      <w:szCs w:val="20"/>
    </w:rPr>
  </w:style>
  <w:style w:type="character" w:customStyle="1" w:styleId="Sprotnaopomba-besediloZnak">
    <w:name w:val="Sprotna opomba - besedilo Znak"/>
    <w:basedOn w:val="Privzetapisavaodstavka"/>
    <w:link w:val="Sprotnaopomba-besedilo"/>
    <w:rsid w:val="00BA610A"/>
    <w:rPr>
      <w:rFonts w:ascii="Arial Unicode MS" w:eastAsia="Arial Unicode MS" w:hAnsi="Arial Unicode MS" w:cs="Arial Unicode MS"/>
      <w:sz w:val="20"/>
      <w:szCs w:val="20"/>
      <w:lang w:eastAsia="sl-SI"/>
    </w:rPr>
  </w:style>
  <w:style w:type="character" w:styleId="tevilkastrani">
    <w:name w:val="page number"/>
    <w:basedOn w:val="Privzetapisavaodstavka"/>
    <w:rsid w:val="00BA610A"/>
  </w:style>
  <w:style w:type="paragraph" w:customStyle="1" w:styleId="p">
    <w:name w:val="p"/>
    <w:basedOn w:val="Navaden"/>
    <w:uiPriority w:val="99"/>
    <w:rsid w:val="00BA610A"/>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BA610A"/>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BA610A"/>
    <w:pPr>
      <w:spacing w:before="100" w:beforeAutospacing="1" w:after="100" w:afterAutospacing="1"/>
      <w:textAlignment w:val="top"/>
    </w:pPr>
    <w:rPr>
      <w:rFonts w:cs="Arial"/>
    </w:rPr>
  </w:style>
  <w:style w:type="paragraph" w:customStyle="1" w:styleId="xl29">
    <w:name w:val="xl29"/>
    <w:basedOn w:val="Navaden"/>
    <w:rsid w:val="00BA610A"/>
    <w:pPr>
      <w:spacing w:before="100" w:beforeAutospacing="1" w:after="100" w:afterAutospacing="1"/>
      <w:jc w:val="center"/>
    </w:pPr>
    <w:rPr>
      <w:rFonts w:cs="Arial"/>
    </w:rPr>
  </w:style>
  <w:style w:type="paragraph" w:customStyle="1" w:styleId="xl30">
    <w:name w:val="xl30"/>
    <w:basedOn w:val="Navaden"/>
    <w:rsid w:val="00BA610A"/>
    <w:pPr>
      <w:spacing w:before="100" w:beforeAutospacing="1" w:after="100" w:afterAutospacing="1"/>
    </w:pPr>
    <w:rPr>
      <w:rFonts w:cs="Arial"/>
    </w:rPr>
  </w:style>
  <w:style w:type="paragraph" w:customStyle="1" w:styleId="xl31">
    <w:name w:val="xl31"/>
    <w:basedOn w:val="Navaden"/>
    <w:rsid w:val="00BA610A"/>
    <w:pPr>
      <w:spacing w:before="100" w:beforeAutospacing="1" w:after="100" w:afterAutospacing="1"/>
      <w:textAlignment w:val="top"/>
    </w:pPr>
    <w:rPr>
      <w:rFonts w:cs="Arial"/>
      <w:b/>
      <w:bCs/>
      <w:sz w:val="28"/>
      <w:szCs w:val="28"/>
    </w:rPr>
  </w:style>
  <w:style w:type="paragraph" w:customStyle="1" w:styleId="xl32">
    <w:name w:val="xl32"/>
    <w:basedOn w:val="Navaden"/>
    <w:rsid w:val="00BA610A"/>
    <w:pPr>
      <w:spacing w:before="100" w:beforeAutospacing="1" w:after="100" w:afterAutospacing="1"/>
    </w:pPr>
    <w:rPr>
      <w:rFonts w:cs="Arial"/>
      <w:sz w:val="28"/>
      <w:szCs w:val="28"/>
    </w:rPr>
  </w:style>
  <w:style w:type="paragraph" w:customStyle="1" w:styleId="xl33">
    <w:name w:val="xl33"/>
    <w:basedOn w:val="Navaden"/>
    <w:rsid w:val="00BA610A"/>
    <w:pPr>
      <w:spacing w:before="100" w:beforeAutospacing="1" w:after="100" w:afterAutospacing="1"/>
      <w:textAlignment w:val="top"/>
    </w:pPr>
    <w:rPr>
      <w:rFonts w:cs="Arial"/>
    </w:rPr>
  </w:style>
  <w:style w:type="paragraph" w:customStyle="1" w:styleId="xl34">
    <w:name w:val="xl34"/>
    <w:basedOn w:val="Navaden"/>
    <w:rsid w:val="00BA610A"/>
    <w:pPr>
      <w:spacing w:before="100" w:beforeAutospacing="1" w:after="100" w:afterAutospacing="1"/>
      <w:textAlignment w:val="top"/>
    </w:pPr>
    <w:rPr>
      <w:rFonts w:cs="Arial"/>
    </w:rPr>
  </w:style>
  <w:style w:type="paragraph" w:customStyle="1" w:styleId="xl35">
    <w:name w:val="xl35"/>
    <w:basedOn w:val="Navaden"/>
    <w:rsid w:val="00BA610A"/>
    <w:pPr>
      <w:spacing w:before="100" w:beforeAutospacing="1" w:after="100" w:afterAutospacing="1"/>
      <w:textAlignment w:val="top"/>
    </w:pPr>
    <w:rPr>
      <w:rFonts w:cs="Arial"/>
    </w:rPr>
  </w:style>
  <w:style w:type="paragraph" w:customStyle="1" w:styleId="xl36">
    <w:name w:val="xl36"/>
    <w:basedOn w:val="Navaden"/>
    <w:rsid w:val="00BA610A"/>
    <w:pPr>
      <w:spacing w:before="100" w:beforeAutospacing="1" w:after="100" w:afterAutospacing="1"/>
      <w:jc w:val="center"/>
    </w:pPr>
    <w:rPr>
      <w:rFonts w:cs="Arial"/>
    </w:rPr>
  </w:style>
  <w:style w:type="paragraph" w:customStyle="1" w:styleId="xl37">
    <w:name w:val="xl37"/>
    <w:basedOn w:val="Navaden"/>
    <w:rsid w:val="00BA610A"/>
    <w:pPr>
      <w:spacing w:before="100" w:beforeAutospacing="1" w:after="100" w:afterAutospacing="1"/>
    </w:pPr>
    <w:rPr>
      <w:rFonts w:cs="Arial"/>
    </w:rPr>
  </w:style>
  <w:style w:type="paragraph" w:customStyle="1" w:styleId="xl38">
    <w:name w:val="xl38"/>
    <w:basedOn w:val="Navaden"/>
    <w:rsid w:val="00BA610A"/>
    <w:pPr>
      <w:spacing w:before="100" w:beforeAutospacing="1" w:after="100" w:afterAutospacing="1"/>
      <w:textAlignment w:val="top"/>
    </w:pPr>
    <w:rPr>
      <w:rFonts w:cs="Arial"/>
    </w:rPr>
  </w:style>
  <w:style w:type="paragraph" w:customStyle="1" w:styleId="xl39">
    <w:name w:val="xl39"/>
    <w:basedOn w:val="Navaden"/>
    <w:rsid w:val="00BA610A"/>
    <w:pPr>
      <w:spacing w:before="100" w:beforeAutospacing="1" w:after="100" w:afterAutospacing="1"/>
      <w:textAlignment w:val="top"/>
    </w:pPr>
    <w:rPr>
      <w:rFonts w:cs="Arial"/>
    </w:rPr>
  </w:style>
  <w:style w:type="paragraph" w:customStyle="1" w:styleId="xl40">
    <w:name w:val="xl40"/>
    <w:basedOn w:val="Navaden"/>
    <w:rsid w:val="00BA610A"/>
    <w:pPr>
      <w:spacing w:before="100" w:beforeAutospacing="1" w:after="100" w:afterAutospacing="1"/>
      <w:jc w:val="center"/>
    </w:pPr>
    <w:rPr>
      <w:rFonts w:cs="Arial"/>
    </w:rPr>
  </w:style>
  <w:style w:type="paragraph" w:customStyle="1" w:styleId="xl41">
    <w:name w:val="xl41"/>
    <w:basedOn w:val="Navaden"/>
    <w:rsid w:val="00BA610A"/>
    <w:pPr>
      <w:spacing w:before="100" w:beforeAutospacing="1" w:after="100" w:afterAutospacing="1"/>
      <w:jc w:val="center"/>
    </w:pPr>
    <w:rPr>
      <w:rFonts w:cs="Arial"/>
    </w:rPr>
  </w:style>
  <w:style w:type="paragraph" w:customStyle="1" w:styleId="xl42">
    <w:name w:val="xl42"/>
    <w:basedOn w:val="Navaden"/>
    <w:rsid w:val="00BA610A"/>
    <w:pPr>
      <w:spacing w:before="100" w:beforeAutospacing="1" w:after="100" w:afterAutospacing="1"/>
      <w:jc w:val="center"/>
      <w:textAlignment w:val="top"/>
    </w:pPr>
    <w:rPr>
      <w:rFonts w:cs="Arial"/>
    </w:rPr>
  </w:style>
  <w:style w:type="paragraph" w:customStyle="1" w:styleId="xl43">
    <w:name w:val="xl43"/>
    <w:basedOn w:val="Navaden"/>
    <w:rsid w:val="00BA610A"/>
    <w:pPr>
      <w:spacing w:before="100" w:beforeAutospacing="1" w:after="100" w:afterAutospacing="1"/>
      <w:textAlignment w:val="top"/>
    </w:pPr>
    <w:rPr>
      <w:rFonts w:cs="Arial"/>
    </w:rPr>
  </w:style>
  <w:style w:type="paragraph" w:customStyle="1" w:styleId="xl44">
    <w:name w:val="xl44"/>
    <w:basedOn w:val="Navaden"/>
    <w:rsid w:val="00BA610A"/>
    <w:pPr>
      <w:spacing w:before="100" w:beforeAutospacing="1" w:after="100" w:afterAutospacing="1"/>
      <w:textAlignment w:val="top"/>
    </w:pPr>
    <w:rPr>
      <w:rFonts w:cs="Arial"/>
      <w:sz w:val="28"/>
      <w:szCs w:val="28"/>
    </w:rPr>
  </w:style>
  <w:style w:type="paragraph" w:customStyle="1" w:styleId="xl45">
    <w:name w:val="xl45"/>
    <w:basedOn w:val="Navaden"/>
    <w:rsid w:val="00BA610A"/>
    <w:pPr>
      <w:spacing w:before="100" w:beforeAutospacing="1" w:after="100" w:afterAutospacing="1"/>
      <w:jc w:val="center"/>
    </w:pPr>
    <w:rPr>
      <w:rFonts w:cs="Arial"/>
      <w:sz w:val="28"/>
      <w:szCs w:val="28"/>
    </w:rPr>
  </w:style>
  <w:style w:type="paragraph" w:customStyle="1" w:styleId="xl46">
    <w:name w:val="xl46"/>
    <w:basedOn w:val="Navaden"/>
    <w:rsid w:val="00BA610A"/>
    <w:pPr>
      <w:spacing w:before="100" w:beforeAutospacing="1" w:after="100" w:afterAutospacing="1"/>
      <w:textAlignment w:val="top"/>
    </w:pPr>
    <w:rPr>
      <w:rFonts w:cs="Arial"/>
    </w:rPr>
  </w:style>
  <w:style w:type="paragraph" w:customStyle="1" w:styleId="xl47">
    <w:name w:val="xl47"/>
    <w:basedOn w:val="Navaden"/>
    <w:rsid w:val="00BA610A"/>
    <w:pPr>
      <w:spacing w:before="100" w:beforeAutospacing="1" w:after="100" w:afterAutospacing="1"/>
      <w:textAlignment w:val="top"/>
    </w:pPr>
    <w:rPr>
      <w:rFonts w:cs="Arial"/>
    </w:rPr>
  </w:style>
  <w:style w:type="paragraph" w:customStyle="1" w:styleId="xl48">
    <w:name w:val="xl48"/>
    <w:basedOn w:val="Navaden"/>
    <w:rsid w:val="00BA610A"/>
    <w:pPr>
      <w:spacing w:before="100" w:beforeAutospacing="1" w:after="100" w:afterAutospacing="1"/>
      <w:jc w:val="center"/>
    </w:pPr>
    <w:rPr>
      <w:rFonts w:cs="Arial"/>
    </w:rPr>
  </w:style>
  <w:style w:type="paragraph" w:customStyle="1" w:styleId="xl49">
    <w:name w:val="xl49"/>
    <w:basedOn w:val="Navaden"/>
    <w:rsid w:val="00BA610A"/>
    <w:pPr>
      <w:spacing w:before="100" w:beforeAutospacing="1" w:after="100" w:afterAutospacing="1"/>
      <w:jc w:val="center"/>
    </w:pPr>
    <w:rPr>
      <w:rFonts w:cs="Arial"/>
    </w:rPr>
  </w:style>
  <w:style w:type="paragraph" w:customStyle="1" w:styleId="xl50">
    <w:name w:val="xl50"/>
    <w:basedOn w:val="Navaden"/>
    <w:rsid w:val="00BA610A"/>
    <w:pPr>
      <w:spacing w:before="100" w:beforeAutospacing="1" w:after="100" w:afterAutospacing="1"/>
      <w:textAlignment w:val="top"/>
    </w:pPr>
    <w:rPr>
      <w:rFonts w:cs="Arial"/>
    </w:rPr>
  </w:style>
  <w:style w:type="paragraph" w:customStyle="1" w:styleId="xl51">
    <w:name w:val="xl51"/>
    <w:basedOn w:val="Navaden"/>
    <w:rsid w:val="00BA610A"/>
    <w:pPr>
      <w:spacing w:before="100" w:beforeAutospacing="1" w:after="100" w:afterAutospacing="1"/>
      <w:textAlignment w:val="top"/>
    </w:pPr>
    <w:rPr>
      <w:rFonts w:cs="Arial"/>
      <w:sz w:val="32"/>
      <w:szCs w:val="32"/>
    </w:rPr>
  </w:style>
  <w:style w:type="paragraph" w:customStyle="1" w:styleId="xl52">
    <w:name w:val="xl52"/>
    <w:basedOn w:val="Navaden"/>
    <w:rsid w:val="00BA610A"/>
    <w:pPr>
      <w:spacing w:before="100" w:beforeAutospacing="1" w:after="100" w:afterAutospacing="1"/>
      <w:textAlignment w:val="top"/>
    </w:pPr>
    <w:rPr>
      <w:rFonts w:cs="Arial"/>
      <w:b/>
      <w:bCs/>
      <w:sz w:val="32"/>
      <w:szCs w:val="32"/>
    </w:rPr>
  </w:style>
  <w:style w:type="paragraph" w:customStyle="1" w:styleId="xl53">
    <w:name w:val="xl53"/>
    <w:basedOn w:val="Navaden"/>
    <w:rsid w:val="00BA610A"/>
    <w:pPr>
      <w:spacing w:before="100" w:beforeAutospacing="1" w:after="100" w:afterAutospacing="1"/>
      <w:jc w:val="center"/>
    </w:pPr>
    <w:rPr>
      <w:rFonts w:cs="Arial"/>
      <w:sz w:val="32"/>
      <w:szCs w:val="32"/>
    </w:rPr>
  </w:style>
  <w:style w:type="paragraph" w:customStyle="1" w:styleId="xl54">
    <w:name w:val="xl54"/>
    <w:basedOn w:val="Navaden"/>
    <w:rsid w:val="00BA610A"/>
    <w:pPr>
      <w:spacing w:before="100" w:beforeAutospacing="1" w:after="100" w:afterAutospacing="1"/>
    </w:pPr>
    <w:rPr>
      <w:rFonts w:cs="Arial"/>
      <w:sz w:val="32"/>
      <w:szCs w:val="32"/>
    </w:rPr>
  </w:style>
  <w:style w:type="paragraph" w:customStyle="1" w:styleId="xl55">
    <w:name w:val="xl55"/>
    <w:basedOn w:val="Navaden"/>
    <w:rsid w:val="00BA610A"/>
    <w:pPr>
      <w:spacing w:before="100" w:beforeAutospacing="1" w:after="100" w:afterAutospacing="1"/>
      <w:textAlignment w:val="top"/>
    </w:pPr>
    <w:rPr>
      <w:rFonts w:cs="Arial"/>
      <w:b/>
      <w:bCs/>
    </w:rPr>
  </w:style>
  <w:style w:type="paragraph" w:customStyle="1" w:styleId="xl56">
    <w:name w:val="xl56"/>
    <w:basedOn w:val="Navaden"/>
    <w:rsid w:val="00BA610A"/>
    <w:pPr>
      <w:spacing w:before="100" w:beforeAutospacing="1" w:after="100" w:afterAutospacing="1"/>
      <w:textAlignment w:val="top"/>
    </w:pPr>
    <w:rPr>
      <w:rFonts w:cs="Arial"/>
    </w:rPr>
  </w:style>
  <w:style w:type="paragraph" w:customStyle="1" w:styleId="xl57">
    <w:name w:val="xl57"/>
    <w:basedOn w:val="Navaden"/>
    <w:rsid w:val="00BA610A"/>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BA610A"/>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BA610A"/>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BA610A"/>
    <w:pPr>
      <w:pBdr>
        <w:bottom w:val="double" w:sz="6" w:space="0" w:color="auto"/>
      </w:pBdr>
      <w:spacing w:before="100" w:beforeAutospacing="1" w:after="100" w:afterAutospacing="1"/>
    </w:pPr>
    <w:rPr>
      <w:rFonts w:cs="Arial"/>
    </w:rPr>
  </w:style>
  <w:style w:type="paragraph" w:customStyle="1" w:styleId="xl61">
    <w:name w:val="xl61"/>
    <w:basedOn w:val="Navaden"/>
    <w:rsid w:val="00BA610A"/>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BA610A"/>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BA610A"/>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BA610A"/>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BA610A"/>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BA610A"/>
    <w:rPr>
      <w:color w:val="800080"/>
      <w:u w:val="single"/>
    </w:rPr>
  </w:style>
  <w:style w:type="paragraph" w:styleId="Telobesedila-zamik">
    <w:name w:val="Body Text Indent"/>
    <w:basedOn w:val="Navaden"/>
    <w:link w:val="Telobesedila-zamikZnak"/>
    <w:rsid w:val="00BA610A"/>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BA610A"/>
    <w:rPr>
      <w:rFonts w:ascii="Arial Unicode MS" w:eastAsia="Arial Unicode MS" w:hAnsi="Arial Unicode MS" w:cs="Arial Unicode MS"/>
      <w:sz w:val="24"/>
      <w:szCs w:val="24"/>
      <w:lang w:eastAsia="sl-SI"/>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unhideWhenUsed/>
    <w:rsid w:val="00BA610A"/>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BA610A"/>
    <w:rPr>
      <w:rFonts w:ascii="Palatino Linotype" w:eastAsia="Arial Unicode MS" w:hAnsi="Palatino Linotype" w:cs="Arial Unicode MS"/>
      <w:sz w:val="16"/>
      <w:szCs w:val="16"/>
      <w:lang w:eastAsia="sl-SI"/>
    </w:rPr>
  </w:style>
  <w:style w:type="paragraph" w:styleId="Kazalovsebine1">
    <w:name w:val="toc 1"/>
    <w:basedOn w:val="Navaden"/>
    <w:next w:val="Navaden"/>
    <w:autoRedefine/>
    <w:uiPriority w:val="39"/>
    <w:unhideWhenUsed/>
    <w:rsid w:val="003477E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BA610A"/>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BA610A"/>
    <w:pPr>
      <w:keepLines/>
      <w:widowControl w:val="0"/>
      <w:spacing w:before="120"/>
      <w:jc w:val="both"/>
    </w:pPr>
    <w:rPr>
      <w:noProof/>
      <w:sz w:val="20"/>
      <w:szCs w:val="20"/>
    </w:rPr>
  </w:style>
  <w:style w:type="paragraph" w:styleId="Navadensplet">
    <w:name w:val="Normal (Web)"/>
    <w:basedOn w:val="Navaden"/>
    <w:uiPriority w:val="99"/>
    <w:rsid w:val="00BA610A"/>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BA610A"/>
    <w:rPr>
      <w:vertAlign w:val="superscript"/>
    </w:rPr>
  </w:style>
  <w:style w:type="paragraph" w:customStyle="1" w:styleId="Sklic-vrstica">
    <w:name w:val="Sklic- vrstica"/>
    <w:basedOn w:val="Telobesedila"/>
    <w:rsid w:val="00BA610A"/>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BA610A"/>
    <w:pPr>
      <w:jc w:val="both"/>
    </w:pPr>
    <w:rPr>
      <w:noProof/>
      <w:szCs w:val="20"/>
      <w:lang w:val="en-AU"/>
    </w:rPr>
  </w:style>
  <w:style w:type="paragraph" w:customStyle="1" w:styleId="Naslov1">
    <w:name w:val="Naslov_1"/>
    <w:basedOn w:val="Navaden"/>
    <w:next w:val="Navaden"/>
    <w:semiHidden/>
    <w:rsid w:val="00BA610A"/>
    <w:pPr>
      <w:keepNext/>
      <w:widowControl w:val="0"/>
      <w:numPr>
        <w:numId w:val="3"/>
      </w:numPr>
      <w:spacing w:before="360" w:after="240"/>
    </w:pPr>
    <w:rPr>
      <w:b/>
      <w:sz w:val="32"/>
      <w:szCs w:val="20"/>
    </w:rPr>
  </w:style>
  <w:style w:type="paragraph" w:customStyle="1" w:styleId="Naslov3">
    <w:name w:val="Naslov_3"/>
    <w:basedOn w:val="Navaden"/>
    <w:next w:val="Navaden"/>
    <w:semiHidden/>
    <w:rsid w:val="00BA610A"/>
    <w:pPr>
      <w:keepNext/>
      <w:widowControl w:val="0"/>
      <w:numPr>
        <w:ilvl w:val="2"/>
        <w:numId w:val="3"/>
      </w:numPr>
      <w:spacing w:before="120" w:after="120"/>
    </w:pPr>
    <w:rPr>
      <w:b/>
      <w:i/>
      <w:sz w:val="28"/>
      <w:szCs w:val="20"/>
    </w:rPr>
  </w:style>
  <w:style w:type="paragraph" w:customStyle="1" w:styleId="Naslov20">
    <w:name w:val="Naslov_2"/>
    <w:basedOn w:val="Naslov2"/>
    <w:semiHidden/>
    <w:rsid w:val="00BA610A"/>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BA610A"/>
    <w:pPr>
      <w:numPr>
        <w:numId w:val="4"/>
      </w:numPr>
      <w:jc w:val="both"/>
    </w:pPr>
    <w:rPr>
      <w:rFonts w:ascii="Times SI" w:hAnsi="Times SI"/>
      <w:b/>
      <w:bCs/>
      <w:sz w:val="20"/>
      <w:szCs w:val="20"/>
    </w:rPr>
  </w:style>
  <w:style w:type="paragraph" w:customStyle="1" w:styleId="LatinNaslov1">
    <w:name w:val="Latin Naslov 1"/>
    <w:basedOn w:val="Naslov1"/>
    <w:autoRedefine/>
    <w:rsid w:val="00BA610A"/>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BA610A"/>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BA610A"/>
    <w:pPr>
      <w:keepLines/>
      <w:widowControl w:val="0"/>
      <w:spacing w:before="120"/>
      <w:jc w:val="both"/>
    </w:pPr>
    <w:rPr>
      <w:b/>
      <w:noProof/>
      <w:sz w:val="20"/>
      <w:szCs w:val="20"/>
    </w:rPr>
  </w:style>
  <w:style w:type="paragraph" w:customStyle="1" w:styleId="Navaden1">
    <w:name w:val="Navaden1"/>
    <w:semiHidden/>
    <w:rsid w:val="00BA610A"/>
    <w:pPr>
      <w:widowControl w:val="0"/>
      <w:spacing w:after="0" w:line="240" w:lineRule="auto"/>
    </w:pPr>
    <w:rPr>
      <w:rFonts w:ascii="Arial Unicode MS" w:eastAsia="Arial Unicode MS" w:hAnsi="Arial Unicode MS" w:cs="Arial Unicode MS"/>
      <w:sz w:val="20"/>
      <w:szCs w:val="20"/>
      <w:lang w:val="en-AU"/>
    </w:rPr>
  </w:style>
  <w:style w:type="paragraph" w:customStyle="1" w:styleId="Navaden2">
    <w:name w:val="Navaden2"/>
    <w:rsid w:val="00BA610A"/>
    <w:pPr>
      <w:widowControl w:val="0"/>
      <w:spacing w:after="0" w:line="240" w:lineRule="auto"/>
    </w:pPr>
    <w:rPr>
      <w:rFonts w:ascii="Arial Unicode MS" w:eastAsia="Arial Unicode MS" w:hAnsi="Arial Unicode MS" w:cs="Arial Unicode MS"/>
      <w:sz w:val="20"/>
      <w:szCs w:val="20"/>
      <w:lang w:val="en-AU" w:eastAsia="sl-SI"/>
    </w:rPr>
  </w:style>
  <w:style w:type="character" w:customStyle="1" w:styleId="ZgradbadokumentaZnak">
    <w:name w:val="Zgradba dokumenta Znak"/>
    <w:link w:val="Zgradbadokumenta"/>
    <w:rsid w:val="00BA610A"/>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BA610A"/>
    <w:pPr>
      <w:shd w:val="clear" w:color="auto" w:fill="000080"/>
      <w:jc w:val="both"/>
    </w:pPr>
    <w:rPr>
      <w:rFonts w:ascii="Palatino Linotype" w:hAnsi="Palatino Linotype" w:cstheme="minorBidi"/>
      <w:sz w:val="22"/>
      <w:lang w:eastAsia="en-US"/>
    </w:rPr>
  </w:style>
  <w:style w:type="character" w:customStyle="1" w:styleId="ZgradbadokumentaZnak1">
    <w:name w:val="Zgradba dokumenta Znak1"/>
    <w:basedOn w:val="Privzetapisavaodstavka"/>
    <w:rsid w:val="00BA610A"/>
    <w:rPr>
      <w:rFonts w:ascii="Segoe UI" w:eastAsia="Arial Unicode MS" w:hAnsi="Segoe UI" w:cs="Segoe UI"/>
      <w:sz w:val="16"/>
      <w:szCs w:val="16"/>
      <w:lang w:eastAsia="sl-SI"/>
    </w:rPr>
  </w:style>
  <w:style w:type="paragraph" w:styleId="Telobesedila-zamik3">
    <w:name w:val="Body Text Indent 3"/>
    <w:basedOn w:val="Navaden"/>
    <w:link w:val="Telobesedila-zamik3Znak"/>
    <w:uiPriority w:val="99"/>
    <w:rsid w:val="00BA610A"/>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BA610A"/>
    <w:rPr>
      <w:rFonts w:ascii="Times SI" w:eastAsia="Arial Unicode MS" w:hAnsi="Times SI" w:cs="Arial Unicode MS"/>
      <w:color w:val="000000"/>
      <w:sz w:val="20"/>
      <w:szCs w:val="24"/>
      <w:lang w:eastAsia="sl-SI"/>
    </w:rPr>
  </w:style>
  <w:style w:type="paragraph" w:customStyle="1" w:styleId="SKLOPrimske">
    <w:name w:val="SKLOP_rimske"/>
    <w:basedOn w:val="Navaden"/>
    <w:rsid w:val="00BA610A"/>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BA610A"/>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BA610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BA610A"/>
    <w:pPr>
      <w:jc w:val="both"/>
    </w:pPr>
    <w:rPr>
      <w:rFonts w:ascii="Times SI" w:hAnsi="Times SI"/>
      <w:b/>
      <w:sz w:val="20"/>
      <w:szCs w:val="20"/>
    </w:rPr>
  </w:style>
  <w:style w:type="paragraph" w:customStyle="1" w:styleId="LatinNaslov2">
    <w:name w:val="Latin_Naslov2"/>
    <w:basedOn w:val="Naslov20"/>
    <w:autoRedefine/>
    <w:rsid w:val="00BA610A"/>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BA610A"/>
    <w:pPr>
      <w:numPr>
        <w:ilvl w:val="0"/>
        <w:numId w:val="0"/>
      </w:numPr>
      <w:tabs>
        <w:tab w:val="num" w:pos="360"/>
        <w:tab w:val="left" w:pos="907"/>
      </w:tabs>
    </w:pPr>
    <w:rPr>
      <w:rFonts w:ascii="Times SI" w:hAnsi="Times SI"/>
      <w:sz w:val="20"/>
    </w:rPr>
  </w:style>
  <w:style w:type="character" w:styleId="Poudarek">
    <w:name w:val="Emphasis"/>
    <w:uiPriority w:val="20"/>
    <w:qFormat/>
    <w:rsid w:val="00BA610A"/>
    <w:rPr>
      <w:i/>
    </w:rPr>
  </w:style>
  <w:style w:type="character" w:styleId="Krepko">
    <w:name w:val="Strong"/>
    <w:uiPriority w:val="22"/>
    <w:qFormat/>
    <w:rsid w:val="00BA610A"/>
    <w:rPr>
      <w:b/>
    </w:rPr>
  </w:style>
  <w:style w:type="paragraph" w:customStyle="1" w:styleId="NavadenArial">
    <w:name w:val="Navaden + Arial"/>
    <w:basedOn w:val="Navaden"/>
    <w:link w:val="NavadenArialChar"/>
    <w:rsid w:val="00BA610A"/>
    <w:rPr>
      <w:rFonts w:eastAsia="Calibri" w:cs="Arial"/>
      <w:sz w:val="22"/>
    </w:rPr>
  </w:style>
  <w:style w:type="character" w:customStyle="1" w:styleId="NavadenArialChar">
    <w:name w:val="Navaden + Arial Char"/>
    <w:link w:val="NavadenArial"/>
    <w:rsid w:val="00BA610A"/>
    <w:rPr>
      <w:rFonts w:ascii="Verdana" w:eastAsia="Calibri" w:hAnsi="Verdana" w:cs="Arial"/>
      <w:szCs w:val="24"/>
      <w:lang w:eastAsia="sl-SI"/>
    </w:rPr>
  </w:style>
  <w:style w:type="paragraph" w:customStyle="1" w:styleId="Stil1">
    <w:name w:val="Stil1"/>
    <w:basedOn w:val="Naslov10"/>
    <w:rsid w:val="00BA610A"/>
    <w:pPr>
      <w:tabs>
        <w:tab w:val="num" w:pos="432"/>
      </w:tabs>
      <w:ind w:left="432" w:hanging="432"/>
      <w:jc w:val="both"/>
    </w:pPr>
    <w:rPr>
      <w:rFonts w:ascii="Times SI" w:hAnsi="Times SI"/>
      <w:sz w:val="22"/>
      <w:szCs w:val="20"/>
    </w:rPr>
  </w:style>
  <w:style w:type="paragraph" w:customStyle="1" w:styleId="Stil2">
    <w:name w:val="Stil2"/>
    <w:basedOn w:val="Naslov2"/>
    <w:rsid w:val="00BA610A"/>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BA610A"/>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BA610A"/>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BA610A"/>
    <w:pPr>
      <w:tabs>
        <w:tab w:val="left" w:pos="0"/>
      </w:tabs>
      <w:jc w:val="both"/>
    </w:pPr>
    <w:rPr>
      <w:rFonts w:ascii="Times SI" w:hAnsi="Times SI" w:cs="Verdana"/>
      <w:color w:val="000000"/>
      <w:sz w:val="20"/>
      <w:szCs w:val="20"/>
    </w:rPr>
  </w:style>
  <w:style w:type="paragraph" w:customStyle="1" w:styleId="Naslov41">
    <w:name w:val="Naslov 41"/>
    <w:basedOn w:val="Naslov6"/>
    <w:rsid w:val="00BA610A"/>
    <w:pPr>
      <w:jc w:val="right"/>
    </w:pPr>
    <w:rPr>
      <w:rFonts w:ascii="Times SI" w:hAnsi="Times SI"/>
    </w:rPr>
  </w:style>
  <w:style w:type="paragraph" w:customStyle="1" w:styleId="Odstavekseznama2">
    <w:name w:val="Odstavek seznama2"/>
    <w:basedOn w:val="Navaden"/>
    <w:uiPriority w:val="34"/>
    <w:qFormat/>
    <w:rsid w:val="00BA610A"/>
    <w:pPr>
      <w:ind w:left="708"/>
    </w:pPr>
  </w:style>
  <w:style w:type="character" w:customStyle="1" w:styleId="longtext1">
    <w:name w:val="long_text1"/>
    <w:rsid w:val="00BA610A"/>
    <w:rPr>
      <w:sz w:val="18"/>
      <w:szCs w:val="18"/>
    </w:rPr>
  </w:style>
  <w:style w:type="character" w:customStyle="1" w:styleId="mediumtext1">
    <w:name w:val="medium_text1"/>
    <w:uiPriority w:val="99"/>
    <w:rsid w:val="00BA610A"/>
    <w:rPr>
      <w:sz w:val="22"/>
      <w:szCs w:val="22"/>
    </w:rPr>
  </w:style>
  <w:style w:type="paragraph" w:customStyle="1" w:styleId="Default">
    <w:name w:val="Default"/>
    <w:rsid w:val="00BA610A"/>
    <w:pPr>
      <w:autoSpaceDE w:val="0"/>
      <w:autoSpaceDN w:val="0"/>
      <w:adjustRightInd w:val="0"/>
      <w:spacing w:after="0" w:line="240" w:lineRule="auto"/>
    </w:pPr>
    <w:rPr>
      <w:rFonts w:ascii="Verdana" w:eastAsia="Arial Unicode MS" w:hAnsi="Verdana" w:cs="Verdana"/>
      <w:color w:val="000000"/>
      <w:sz w:val="24"/>
      <w:szCs w:val="24"/>
      <w:lang w:eastAsia="sl-SI"/>
    </w:rPr>
  </w:style>
  <w:style w:type="character" w:customStyle="1" w:styleId="shorttext">
    <w:name w:val="short_text"/>
    <w:basedOn w:val="Privzetapisavaodstavka"/>
    <w:rsid w:val="00BA610A"/>
  </w:style>
  <w:style w:type="paragraph" w:customStyle="1" w:styleId="Odstavekseznama1">
    <w:name w:val="Odstavek seznama1"/>
    <w:basedOn w:val="Navaden"/>
    <w:qFormat/>
    <w:rsid w:val="00BA610A"/>
    <w:pPr>
      <w:ind w:left="720"/>
      <w:contextualSpacing/>
    </w:pPr>
    <w:rPr>
      <w:rFonts w:ascii="Arial Unicode MS" w:hAnsi="Arial Unicode MS"/>
    </w:rPr>
  </w:style>
  <w:style w:type="paragraph" w:customStyle="1" w:styleId="besedilo0">
    <w:name w:val="besedilo"/>
    <w:basedOn w:val="Navaden"/>
    <w:uiPriority w:val="99"/>
    <w:rsid w:val="00BA610A"/>
    <w:pPr>
      <w:spacing w:before="60" w:after="60"/>
      <w:jc w:val="both"/>
    </w:pPr>
    <w:rPr>
      <w:rFonts w:cs="Arial"/>
      <w:lang w:eastAsia="en-US"/>
    </w:rPr>
  </w:style>
  <w:style w:type="character" w:customStyle="1" w:styleId="all">
    <w:name w:val="all"/>
    <w:basedOn w:val="Privzetapisavaodstavka"/>
    <w:rsid w:val="00BA610A"/>
  </w:style>
  <w:style w:type="paragraph" w:customStyle="1" w:styleId="Clen">
    <w:name w:val="Clen"/>
    <w:basedOn w:val="Navaden"/>
    <w:rsid w:val="00BA610A"/>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BA610A"/>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BA610A"/>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A610A"/>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BA610A"/>
    <w:rPr>
      <w:rFonts w:ascii="Tahoma" w:eastAsia="Tahoma" w:hAnsi="Tahoma" w:cs="Arial Unicode MS"/>
      <w:lang w:val="en-GB"/>
    </w:rPr>
  </w:style>
  <w:style w:type="character" w:customStyle="1" w:styleId="CharacterStyle1">
    <w:name w:val="Character Style 1"/>
    <w:uiPriority w:val="99"/>
    <w:rsid w:val="00BA610A"/>
    <w:rPr>
      <w:sz w:val="21"/>
    </w:rPr>
  </w:style>
  <w:style w:type="character" w:customStyle="1" w:styleId="longtext">
    <w:name w:val="long_text"/>
    <w:basedOn w:val="Privzetapisavaodstavka"/>
    <w:rsid w:val="00BA610A"/>
  </w:style>
  <w:style w:type="paragraph" w:customStyle="1" w:styleId="ListParagraph1">
    <w:name w:val="List Paragraph1"/>
    <w:basedOn w:val="Navaden"/>
    <w:rsid w:val="00BA610A"/>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BA610A"/>
    <w:pPr>
      <w:spacing w:after="0" w:line="240" w:lineRule="auto"/>
    </w:pPr>
    <w:rPr>
      <w:rFonts w:ascii="Tahoma" w:eastAsia="Tahoma" w:hAnsi="Tahoma" w:cs="Arial Unicode MS"/>
    </w:rPr>
  </w:style>
  <w:style w:type="character" w:customStyle="1" w:styleId="mediumtext">
    <w:name w:val="medium_text"/>
    <w:rsid w:val="00BA610A"/>
  </w:style>
  <w:style w:type="paragraph" w:customStyle="1" w:styleId="Telobesedila21">
    <w:name w:val="Telo besedila 21"/>
    <w:basedOn w:val="Navaden"/>
    <w:uiPriority w:val="99"/>
    <w:rsid w:val="00BA610A"/>
    <w:pPr>
      <w:suppressAutoHyphens/>
      <w:jc w:val="both"/>
    </w:pPr>
    <w:rPr>
      <w:rFonts w:cs="Arial"/>
      <w:sz w:val="22"/>
      <w:lang w:eastAsia="ar-SA"/>
    </w:rPr>
  </w:style>
  <w:style w:type="paragraph" w:styleId="Oznaenseznam3">
    <w:name w:val="List Bullet 3"/>
    <w:basedOn w:val="Navaden"/>
    <w:autoRedefine/>
    <w:rsid w:val="00BA610A"/>
    <w:pPr>
      <w:numPr>
        <w:numId w:val="5"/>
      </w:numPr>
    </w:pPr>
    <w:rPr>
      <w:rFonts w:ascii="MS Gothic" w:hAnsi="MS Gothic"/>
      <w:sz w:val="22"/>
      <w:szCs w:val="20"/>
    </w:rPr>
  </w:style>
  <w:style w:type="character" w:customStyle="1" w:styleId="GolobesediloZnak">
    <w:name w:val="Golo besedilo Znak"/>
    <w:link w:val="Golobesedilo"/>
    <w:uiPriority w:val="99"/>
    <w:locked/>
    <w:rsid w:val="00BA610A"/>
    <w:rPr>
      <w:rFonts w:ascii="Cambria" w:hAnsi="Cambria"/>
      <w:sz w:val="21"/>
      <w:szCs w:val="21"/>
    </w:rPr>
  </w:style>
  <w:style w:type="paragraph" w:styleId="Golobesedilo">
    <w:name w:val="Plain Text"/>
    <w:basedOn w:val="Navaden"/>
    <w:link w:val="GolobesediloZnak"/>
    <w:uiPriority w:val="99"/>
    <w:rsid w:val="00BA610A"/>
    <w:rPr>
      <w:rFonts w:ascii="Cambria" w:eastAsiaTheme="minorHAnsi" w:hAnsi="Cambria" w:cstheme="minorBidi"/>
      <w:sz w:val="21"/>
      <w:szCs w:val="21"/>
      <w:lang w:eastAsia="en-US"/>
    </w:rPr>
  </w:style>
  <w:style w:type="character" w:customStyle="1" w:styleId="GolobesediloZnak1">
    <w:name w:val="Golo besedilo Znak1"/>
    <w:basedOn w:val="Privzetapisavaodstavka"/>
    <w:uiPriority w:val="99"/>
    <w:rsid w:val="00BA610A"/>
    <w:rPr>
      <w:rFonts w:ascii="Consolas" w:eastAsia="Arial Unicode MS" w:hAnsi="Consolas" w:cs="Arial Unicode MS"/>
      <w:sz w:val="21"/>
      <w:szCs w:val="21"/>
      <w:lang w:eastAsia="sl-SI"/>
    </w:rPr>
  </w:style>
  <w:style w:type="paragraph" w:customStyle="1" w:styleId="Index">
    <w:name w:val="Index"/>
    <w:basedOn w:val="Navaden"/>
    <w:rsid w:val="00BA610A"/>
    <w:pPr>
      <w:suppressLineNumbers/>
      <w:suppressAutoHyphens/>
    </w:pPr>
    <w:rPr>
      <w:rFonts w:ascii="Times SI" w:hAnsi="Times SI" w:cs="Wingdings"/>
      <w:bCs/>
      <w:sz w:val="20"/>
      <w:szCs w:val="22"/>
      <w:lang w:val="en-GB" w:eastAsia="ar-SA"/>
    </w:rPr>
  </w:style>
  <w:style w:type="character" w:customStyle="1" w:styleId="WW8Num4z3">
    <w:name w:val="WW8Num4z3"/>
    <w:rsid w:val="00BA610A"/>
    <w:rPr>
      <w:rFonts w:ascii="Arial Black" w:hAnsi="Arial Black"/>
    </w:rPr>
  </w:style>
  <w:style w:type="paragraph" w:customStyle="1" w:styleId="Telobesedila-zamik21">
    <w:name w:val="Telo besedila - zamik 21"/>
    <w:basedOn w:val="Navaden"/>
    <w:rsid w:val="00BA610A"/>
    <w:pPr>
      <w:ind w:left="720"/>
      <w:jc w:val="both"/>
    </w:pPr>
    <w:rPr>
      <w:szCs w:val="20"/>
    </w:rPr>
  </w:style>
  <w:style w:type="paragraph" w:customStyle="1" w:styleId="Style1">
    <w:name w:val="Style1"/>
    <w:basedOn w:val="Navaden"/>
    <w:rsid w:val="00BA610A"/>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BA610A"/>
    <w:rPr>
      <w:color w:val="808080"/>
    </w:rPr>
  </w:style>
  <w:style w:type="paragraph" w:customStyle="1" w:styleId="Odstavekseznama3">
    <w:name w:val="Odstavek seznama3"/>
    <w:basedOn w:val="Navaden"/>
    <w:rsid w:val="00BA610A"/>
    <w:pPr>
      <w:spacing w:after="200" w:line="276" w:lineRule="auto"/>
      <w:ind w:left="720"/>
    </w:pPr>
    <w:rPr>
      <w:rFonts w:ascii="Tahoma" w:hAnsi="Tahoma"/>
      <w:sz w:val="22"/>
      <w:szCs w:val="22"/>
      <w:lang w:val="en-GB" w:eastAsia="en-US"/>
    </w:rPr>
  </w:style>
  <w:style w:type="paragraph" w:customStyle="1" w:styleId="font5">
    <w:name w:val="font5"/>
    <w:basedOn w:val="Navaden"/>
    <w:rsid w:val="00BA610A"/>
    <w:pPr>
      <w:spacing w:before="100" w:beforeAutospacing="1" w:after="100" w:afterAutospacing="1"/>
    </w:pPr>
    <w:rPr>
      <w:rFonts w:cs="Arial"/>
      <w:sz w:val="16"/>
      <w:szCs w:val="16"/>
    </w:rPr>
  </w:style>
  <w:style w:type="paragraph" w:customStyle="1" w:styleId="font6">
    <w:name w:val="font6"/>
    <w:basedOn w:val="Navaden"/>
    <w:rsid w:val="00BA610A"/>
    <w:pPr>
      <w:spacing w:before="100" w:beforeAutospacing="1" w:after="100" w:afterAutospacing="1"/>
    </w:pPr>
    <w:rPr>
      <w:rFonts w:cs="Arial"/>
      <w:b/>
      <w:bCs/>
      <w:sz w:val="16"/>
      <w:szCs w:val="16"/>
    </w:rPr>
  </w:style>
  <w:style w:type="paragraph" w:customStyle="1" w:styleId="xl73">
    <w:name w:val="xl7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BA610A"/>
    <w:pPr>
      <w:spacing w:before="100" w:beforeAutospacing="1" w:after="100" w:afterAutospacing="1"/>
    </w:pPr>
    <w:rPr>
      <w:rFonts w:cs="Arial"/>
    </w:rPr>
  </w:style>
  <w:style w:type="paragraph" w:customStyle="1" w:styleId="xl75">
    <w:name w:val="xl75"/>
    <w:basedOn w:val="Navaden"/>
    <w:rsid w:val="00BA610A"/>
    <w:pPr>
      <w:spacing w:before="100" w:beforeAutospacing="1" w:after="100" w:afterAutospacing="1"/>
      <w:jc w:val="center"/>
    </w:pPr>
    <w:rPr>
      <w:rFonts w:cs="Arial"/>
    </w:rPr>
  </w:style>
  <w:style w:type="paragraph" w:customStyle="1" w:styleId="xl76">
    <w:name w:val="xl76"/>
    <w:basedOn w:val="Navaden"/>
    <w:rsid w:val="00BA610A"/>
    <w:pPr>
      <w:spacing w:before="100" w:beforeAutospacing="1" w:after="100" w:afterAutospacing="1"/>
      <w:jc w:val="center"/>
    </w:pPr>
    <w:rPr>
      <w:rFonts w:cs="Arial"/>
    </w:rPr>
  </w:style>
  <w:style w:type="paragraph" w:customStyle="1" w:styleId="xl77">
    <w:name w:val="xl77"/>
    <w:basedOn w:val="Navaden"/>
    <w:rsid w:val="00BA610A"/>
    <w:pPr>
      <w:spacing w:before="100" w:beforeAutospacing="1" w:after="100" w:afterAutospacing="1"/>
      <w:jc w:val="right"/>
    </w:pPr>
    <w:rPr>
      <w:rFonts w:cs="Arial"/>
    </w:rPr>
  </w:style>
  <w:style w:type="paragraph" w:customStyle="1" w:styleId="xl78">
    <w:name w:val="xl78"/>
    <w:basedOn w:val="Navaden"/>
    <w:rsid w:val="00BA610A"/>
    <w:pPr>
      <w:spacing w:before="100" w:beforeAutospacing="1" w:after="100" w:afterAutospacing="1"/>
      <w:textAlignment w:val="top"/>
    </w:pPr>
    <w:rPr>
      <w:rFonts w:cs="Arial"/>
    </w:rPr>
  </w:style>
  <w:style w:type="paragraph" w:customStyle="1" w:styleId="xl79">
    <w:name w:val="xl79"/>
    <w:basedOn w:val="Navaden"/>
    <w:rsid w:val="00BA610A"/>
    <w:pPr>
      <w:spacing w:before="100" w:beforeAutospacing="1" w:after="100" w:afterAutospacing="1"/>
    </w:pPr>
    <w:rPr>
      <w:rFonts w:cs="Arial"/>
      <w:b/>
      <w:bCs/>
      <w:color w:val="FF0000"/>
    </w:rPr>
  </w:style>
  <w:style w:type="paragraph" w:customStyle="1" w:styleId="xl80">
    <w:name w:val="xl80"/>
    <w:basedOn w:val="Navaden"/>
    <w:rsid w:val="00BA610A"/>
    <w:pPr>
      <w:pBdr>
        <w:bottom w:val="single" w:sz="4" w:space="0" w:color="auto"/>
      </w:pBdr>
      <w:spacing w:before="100" w:beforeAutospacing="1" w:after="100" w:afterAutospacing="1"/>
    </w:pPr>
    <w:rPr>
      <w:rFonts w:cs="Arial"/>
    </w:rPr>
  </w:style>
  <w:style w:type="paragraph" w:customStyle="1" w:styleId="xl81">
    <w:name w:val="xl81"/>
    <w:basedOn w:val="Navaden"/>
    <w:rsid w:val="00BA610A"/>
    <w:pPr>
      <w:pBdr>
        <w:top w:val="single" w:sz="4" w:space="0" w:color="auto"/>
      </w:pBdr>
      <w:spacing w:before="100" w:beforeAutospacing="1" w:after="100" w:afterAutospacing="1"/>
      <w:jc w:val="center"/>
    </w:pPr>
    <w:rPr>
      <w:rFonts w:cs="Arial"/>
    </w:rPr>
  </w:style>
  <w:style w:type="paragraph" w:customStyle="1" w:styleId="xl82">
    <w:name w:val="xl82"/>
    <w:basedOn w:val="Navaden"/>
    <w:rsid w:val="00BA610A"/>
    <w:pPr>
      <w:pBdr>
        <w:top w:val="single" w:sz="4" w:space="0" w:color="auto"/>
      </w:pBdr>
      <w:spacing w:before="100" w:beforeAutospacing="1" w:after="100" w:afterAutospacing="1"/>
    </w:pPr>
    <w:rPr>
      <w:rFonts w:cs="Arial"/>
    </w:rPr>
  </w:style>
  <w:style w:type="paragraph" w:customStyle="1" w:styleId="xl83">
    <w:name w:val="xl83"/>
    <w:basedOn w:val="Navaden"/>
    <w:rsid w:val="00BA610A"/>
    <w:pPr>
      <w:pBdr>
        <w:top w:val="single" w:sz="4" w:space="0" w:color="auto"/>
      </w:pBdr>
      <w:spacing w:before="100" w:beforeAutospacing="1" w:after="100" w:afterAutospacing="1"/>
      <w:jc w:val="center"/>
    </w:pPr>
    <w:rPr>
      <w:rFonts w:cs="Arial"/>
    </w:rPr>
  </w:style>
  <w:style w:type="paragraph" w:customStyle="1" w:styleId="xl84">
    <w:name w:val="xl84"/>
    <w:basedOn w:val="Navaden"/>
    <w:rsid w:val="00BA610A"/>
    <w:pPr>
      <w:pBdr>
        <w:top w:val="single" w:sz="4" w:space="0" w:color="auto"/>
      </w:pBdr>
      <w:spacing w:before="100" w:beforeAutospacing="1" w:after="100" w:afterAutospacing="1"/>
      <w:jc w:val="right"/>
    </w:pPr>
    <w:rPr>
      <w:rFonts w:cs="Arial"/>
    </w:rPr>
  </w:style>
  <w:style w:type="paragraph" w:customStyle="1" w:styleId="xl85">
    <w:name w:val="xl85"/>
    <w:basedOn w:val="Navaden"/>
    <w:rsid w:val="00BA610A"/>
    <w:pPr>
      <w:spacing w:before="100" w:beforeAutospacing="1" w:after="100" w:afterAutospacing="1"/>
    </w:pPr>
    <w:rPr>
      <w:rFonts w:cs="Arial"/>
      <w:b/>
      <w:bCs/>
    </w:rPr>
  </w:style>
  <w:style w:type="paragraph" w:customStyle="1" w:styleId="xl86">
    <w:name w:val="xl86"/>
    <w:basedOn w:val="Navaden"/>
    <w:rsid w:val="00BA610A"/>
    <w:pPr>
      <w:spacing w:before="100" w:beforeAutospacing="1" w:after="100" w:afterAutospacing="1"/>
    </w:pPr>
    <w:rPr>
      <w:rFonts w:cs="Arial"/>
    </w:rPr>
  </w:style>
  <w:style w:type="paragraph" w:customStyle="1" w:styleId="xl87">
    <w:name w:val="xl87"/>
    <w:basedOn w:val="Navaden"/>
    <w:rsid w:val="00BA610A"/>
    <w:pPr>
      <w:spacing w:before="100" w:beforeAutospacing="1" w:after="100" w:afterAutospacing="1"/>
    </w:pPr>
    <w:rPr>
      <w:rFonts w:cs="Arial"/>
      <w:b/>
      <w:bCs/>
      <w:sz w:val="32"/>
      <w:szCs w:val="32"/>
    </w:rPr>
  </w:style>
  <w:style w:type="paragraph" w:customStyle="1" w:styleId="xl88">
    <w:name w:val="xl88"/>
    <w:basedOn w:val="Navaden"/>
    <w:rsid w:val="00BA610A"/>
    <w:pPr>
      <w:spacing w:before="100" w:beforeAutospacing="1" w:after="100" w:afterAutospacing="1"/>
    </w:pPr>
    <w:rPr>
      <w:rFonts w:cs="Arial"/>
      <w:b/>
      <w:bCs/>
      <w:sz w:val="32"/>
      <w:szCs w:val="32"/>
    </w:rPr>
  </w:style>
  <w:style w:type="paragraph" w:customStyle="1" w:styleId="xl89">
    <w:name w:val="xl89"/>
    <w:basedOn w:val="Navaden"/>
    <w:rsid w:val="00BA610A"/>
    <w:pPr>
      <w:spacing w:before="100" w:beforeAutospacing="1" w:after="100" w:afterAutospacing="1"/>
    </w:pPr>
    <w:rPr>
      <w:rFonts w:cs="Arial"/>
      <w:b/>
      <w:bCs/>
      <w:sz w:val="32"/>
      <w:szCs w:val="32"/>
    </w:rPr>
  </w:style>
  <w:style w:type="paragraph" w:customStyle="1" w:styleId="xl90">
    <w:name w:val="xl90"/>
    <w:basedOn w:val="Navaden"/>
    <w:rsid w:val="00BA610A"/>
    <w:pPr>
      <w:pBdr>
        <w:bottom w:val="single" w:sz="8" w:space="0" w:color="auto"/>
      </w:pBdr>
      <w:spacing w:before="100" w:beforeAutospacing="1" w:after="100" w:afterAutospacing="1"/>
    </w:pPr>
    <w:rPr>
      <w:rFonts w:cs="Arial"/>
      <w:b/>
      <w:bCs/>
    </w:rPr>
  </w:style>
  <w:style w:type="paragraph" w:customStyle="1" w:styleId="xl91">
    <w:name w:val="xl91"/>
    <w:basedOn w:val="Navaden"/>
    <w:rsid w:val="00BA610A"/>
    <w:pPr>
      <w:pBdr>
        <w:bottom w:val="single" w:sz="8" w:space="0" w:color="auto"/>
      </w:pBdr>
      <w:spacing w:before="100" w:beforeAutospacing="1" w:after="100" w:afterAutospacing="1"/>
    </w:pPr>
    <w:rPr>
      <w:rFonts w:cs="Arial"/>
      <w:b/>
      <w:bCs/>
    </w:rPr>
  </w:style>
  <w:style w:type="paragraph" w:customStyle="1" w:styleId="xl92">
    <w:name w:val="xl92"/>
    <w:basedOn w:val="Navaden"/>
    <w:rsid w:val="00BA610A"/>
    <w:pPr>
      <w:pBdr>
        <w:bottom w:val="single" w:sz="8" w:space="0" w:color="auto"/>
      </w:pBdr>
      <w:spacing w:before="100" w:beforeAutospacing="1" w:after="100" w:afterAutospacing="1"/>
    </w:pPr>
    <w:rPr>
      <w:rFonts w:cs="Arial"/>
      <w:b/>
      <w:bCs/>
    </w:rPr>
  </w:style>
  <w:style w:type="paragraph" w:customStyle="1" w:styleId="xl93">
    <w:name w:val="xl93"/>
    <w:basedOn w:val="Navaden"/>
    <w:rsid w:val="00BA610A"/>
    <w:pPr>
      <w:spacing w:before="100" w:beforeAutospacing="1" w:after="100" w:afterAutospacing="1"/>
      <w:jc w:val="center"/>
    </w:pPr>
    <w:rPr>
      <w:rFonts w:cs="Arial"/>
      <w:b/>
      <w:bCs/>
      <w:sz w:val="16"/>
      <w:szCs w:val="16"/>
    </w:rPr>
  </w:style>
  <w:style w:type="paragraph" w:customStyle="1" w:styleId="xl94">
    <w:name w:val="xl94"/>
    <w:basedOn w:val="Navaden"/>
    <w:rsid w:val="00BA610A"/>
    <w:pPr>
      <w:spacing w:before="100" w:beforeAutospacing="1" w:after="100" w:afterAutospacing="1"/>
    </w:pPr>
    <w:rPr>
      <w:rFonts w:cs="Arial"/>
      <w:b/>
      <w:bCs/>
      <w:sz w:val="16"/>
      <w:szCs w:val="16"/>
    </w:rPr>
  </w:style>
  <w:style w:type="paragraph" w:customStyle="1" w:styleId="xl95">
    <w:name w:val="xl95"/>
    <w:basedOn w:val="Navaden"/>
    <w:rsid w:val="00BA610A"/>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BA610A"/>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BA610A"/>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BA610A"/>
    <w:pPr>
      <w:spacing w:before="100" w:beforeAutospacing="1" w:after="100" w:afterAutospacing="1"/>
    </w:pPr>
    <w:rPr>
      <w:rFonts w:cs="Arial"/>
      <w:sz w:val="16"/>
      <w:szCs w:val="16"/>
    </w:rPr>
  </w:style>
  <w:style w:type="paragraph" w:customStyle="1" w:styleId="xl100">
    <w:name w:val="xl100"/>
    <w:basedOn w:val="Navaden"/>
    <w:rsid w:val="00BA610A"/>
    <w:pPr>
      <w:spacing w:before="100" w:beforeAutospacing="1" w:after="100" w:afterAutospacing="1"/>
      <w:textAlignment w:val="top"/>
    </w:pPr>
    <w:rPr>
      <w:rFonts w:cs="Arial"/>
      <w:b/>
      <w:bCs/>
      <w:sz w:val="16"/>
      <w:szCs w:val="16"/>
    </w:rPr>
  </w:style>
  <w:style w:type="paragraph" w:customStyle="1" w:styleId="xl101">
    <w:name w:val="xl101"/>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BA610A"/>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BA610A"/>
    <w:pPr>
      <w:spacing w:before="100" w:beforeAutospacing="1" w:after="100" w:afterAutospacing="1"/>
      <w:textAlignment w:val="top"/>
    </w:pPr>
    <w:rPr>
      <w:rFonts w:cs="Arial"/>
      <w:sz w:val="16"/>
      <w:szCs w:val="16"/>
    </w:rPr>
  </w:style>
  <w:style w:type="paragraph" w:customStyle="1" w:styleId="xl107">
    <w:name w:val="xl107"/>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BA610A"/>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BA610A"/>
    <w:pPr>
      <w:spacing w:before="100" w:beforeAutospacing="1" w:after="100" w:afterAutospacing="1"/>
    </w:pPr>
    <w:rPr>
      <w:rFonts w:cs="Arial"/>
      <w:b/>
      <w:bCs/>
      <w:color w:val="FF0000"/>
      <w:sz w:val="16"/>
      <w:szCs w:val="16"/>
    </w:rPr>
  </w:style>
  <w:style w:type="paragraph" w:customStyle="1" w:styleId="xl118">
    <w:name w:val="xl118"/>
    <w:basedOn w:val="Navaden"/>
    <w:rsid w:val="00BA610A"/>
    <w:pPr>
      <w:spacing w:before="100" w:beforeAutospacing="1" w:after="100" w:afterAutospacing="1"/>
    </w:pPr>
    <w:rPr>
      <w:rFonts w:cs="Arial"/>
      <w:color w:val="FF0000"/>
      <w:sz w:val="16"/>
      <w:szCs w:val="16"/>
    </w:rPr>
  </w:style>
  <w:style w:type="paragraph" w:customStyle="1" w:styleId="xl119">
    <w:name w:val="xl119"/>
    <w:basedOn w:val="Navaden"/>
    <w:rsid w:val="00BA610A"/>
    <w:pPr>
      <w:spacing w:before="100" w:beforeAutospacing="1" w:after="100" w:afterAutospacing="1"/>
      <w:textAlignment w:val="top"/>
    </w:pPr>
    <w:rPr>
      <w:rFonts w:cs="Arial"/>
      <w:color w:val="FF0000"/>
      <w:sz w:val="16"/>
      <w:szCs w:val="16"/>
    </w:rPr>
  </w:style>
  <w:style w:type="paragraph" w:customStyle="1" w:styleId="xl120">
    <w:name w:val="xl120"/>
    <w:basedOn w:val="Navaden"/>
    <w:rsid w:val="00BA610A"/>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BA610A"/>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BA610A"/>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BA610A"/>
    <w:pPr>
      <w:pBdr>
        <w:left w:val="single" w:sz="8" w:space="0" w:color="auto"/>
      </w:pBdr>
      <w:spacing w:before="100" w:beforeAutospacing="1" w:after="100" w:afterAutospacing="1"/>
    </w:pPr>
    <w:rPr>
      <w:rFonts w:cs="Arial"/>
    </w:rPr>
  </w:style>
  <w:style w:type="paragraph" w:customStyle="1" w:styleId="xl126">
    <w:name w:val="xl126"/>
    <w:basedOn w:val="Navaden"/>
    <w:rsid w:val="00BA610A"/>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BA610A"/>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BA610A"/>
    <w:pPr>
      <w:spacing w:before="100" w:beforeAutospacing="1" w:after="100" w:afterAutospacing="1"/>
      <w:jc w:val="right"/>
    </w:pPr>
    <w:rPr>
      <w:rFonts w:cs="Arial"/>
      <w:b/>
      <w:bCs/>
    </w:rPr>
  </w:style>
  <w:style w:type="paragraph" w:customStyle="1" w:styleId="xl129">
    <w:name w:val="xl129"/>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BA610A"/>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BA610A"/>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BA610A"/>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BA610A"/>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BA610A"/>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BA610A"/>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BA610A"/>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BA610A"/>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BA610A"/>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BA610A"/>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BA610A"/>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BA610A"/>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BA610A"/>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BA610A"/>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BA610A"/>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BA610A"/>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BA610A"/>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BA610A"/>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BA610A"/>
    <w:pPr>
      <w:spacing w:before="100" w:beforeAutospacing="1" w:after="100" w:afterAutospacing="1"/>
    </w:pPr>
    <w:rPr>
      <w:rFonts w:cs="Arial"/>
      <w:b/>
      <w:bCs/>
    </w:rPr>
  </w:style>
  <w:style w:type="paragraph" w:customStyle="1" w:styleId="xl155">
    <w:name w:val="xl155"/>
    <w:basedOn w:val="Navaden"/>
    <w:rsid w:val="00BA610A"/>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BA610A"/>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BA610A"/>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BA610A"/>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BA610A"/>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BA610A"/>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BA610A"/>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BA610A"/>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BA610A"/>
  </w:style>
  <w:style w:type="character" w:customStyle="1" w:styleId="goohl1">
    <w:name w:val="goohl1"/>
    <w:basedOn w:val="Privzetapisavaodstavka"/>
    <w:rsid w:val="00BA610A"/>
  </w:style>
  <w:style w:type="character" w:customStyle="1" w:styleId="goohl0">
    <w:name w:val="goohl0"/>
    <w:basedOn w:val="Privzetapisavaodstavka"/>
    <w:rsid w:val="00BA610A"/>
  </w:style>
  <w:style w:type="character" w:customStyle="1" w:styleId="highlight1">
    <w:name w:val="highlight1"/>
    <w:basedOn w:val="Privzetapisavaodstavka"/>
    <w:rsid w:val="00BA610A"/>
    <w:rPr>
      <w:color w:val="FF0000"/>
      <w:shd w:val="clear" w:color="auto" w:fill="FFFFFF"/>
    </w:rPr>
  </w:style>
  <w:style w:type="paragraph" w:customStyle="1" w:styleId="Naslov2MJ">
    <w:name w:val="Naslov 2_MJ"/>
    <w:basedOn w:val="Naslov20"/>
    <w:link w:val="Naslov2MJZnak"/>
    <w:autoRedefine/>
    <w:uiPriority w:val="99"/>
    <w:qFormat/>
    <w:rsid w:val="00BA610A"/>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BA610A"/>
    <w:pPr>
      <w:jc w:val="both"/>
    </w:pPr>
    <w:rPr>
      <w:rFonts w:ascii="Arial Unicode MS" w:hAnsi="Arial Unicode MS"/>
      <w:szCs w:val="20"/>
    </w:rPr>
  </w:style>
  <w:style w:type="paragraph" w:customStyle="1" w:styleId="pikaalineje">
    <w:name w:val="pika_alineje"/>
    <w:basedOn w:val="Navaden"/>
    <w:autoRedefine/>
    <w:rsid w:val="00BA610A"/>
    <w:pPr>
      <w:numPr>
        <w:numId w:val="8"/>
      </w:numPr>
      <w:spacing w:before="120" w:line="300" w:lineRule="atLeast"/>
      <w:jc w:val="both"/>
    </w:pPr>
    <w:rPr>
      <w:sz w:val="22"/>
      <w:szCs w:val="20"/>
    </w:rPr>
  </w:style>
  <w:style w:type="paragraph" w:customStyle="1" w:styleId="EGGlava">
    <w:name w:val="EG Glava"/>
    <w:basedOn w:val="Navaden"/>
    <w:link w:val="EGGlavaZnak"/>
    <w:qFormat/>
    <w:rsid w:val="00BA610A"/>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BA610A"/>
    <w:rPr>
      <w:rFonts w:eastAsia="Arial Unicode MS" w:cs="Arial"/>
      <w:bCs/>
      <w:iCs/>
      <w:noProof/>
      <w:color w:val="808080"/>
      <w:sz w:val="16"/>
      <w:szCs w:val="16"/>
      <w:lang w:eastAsia="sl-SI"/>
    </w:rPr>
  </w:style>
  <w:style w:type="paragraph" w:customStyle="1" w:styleId="EGNoga">
    <w:name w:val="EG Noga"/>
    <w:basedOn w:val="Noga"/>
    <w:link w:val="EGNogaZnak"/>
    <w:qFormat/>
    <w:rsid w:val="00BA610A"/>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BA610A"/>
    <w:rPr>
      <w:rFonts w:ascii="Verdana" w:eastAsia="Arial Unicode MS" w:hAnsi="Verdana" w:cs="Arial"/>
      <w:bCs/>
      <w:iCs/>
      <w:color w:val="808080"/>
      <w:spacing w:val="-4"/>
      <w:sz w:val="15"/>
      <w:szCs w:val="15"/>
      <w:lang w:eastAsia="sl-SI"/>
    </w:rPr>
  </w:style>
  <w:style w:type="paragraph" w:customStyle="1" w:styleId="EGNogaDesno">
    <w:name w:val="EG Noga Desno"/>
    <w:basedOn w:val="EGNoga"/>
    <w:qFormat/>
    <w:rsid w:val="00BA610A"/>
    <w:pPr>
      <w:framePr w:wrap="around"/>
      <w:jc w:val="right"/>
    </w:pPr>
  </w:style>
  <w:style w:type="character" w:customStyle="1" w:styleId="Nerazreenaomemba1">
    <w:name w:val="Nerazrešena omemba1"/>
    <w:basedOn w:val="Privzetapisavaodstavka"/>
    <w:uiPriority w:val="99"/>
    <w:semiHidden/>
    <w:unhideWhenUsed/>
    <w:rsid w:val="00BA610A"/>
    <w:rPr>
      <w:color w:val="808080"/>
      <w:shd w:val="clear" w:color="auto" w:fill="E6E6E6"/>
    </w:rPr>
  </w:style>
  <w:style w:type="paragraph" w:customStyle="1" w:styleId="Alinea">
    <w:name w:val="Alinea"/>
    <w:basedOn w:val="Navaden"/>
    <w:rsid w:val="00BA610A"/>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BA610A"/>
    <w:rPr>
      <w:color w:val="808080"/>
      <w:shd w:val="clear" w:color="auto" w:fill="E6E6E6"/>
    </w:rPr>
  </w:style>
  <w:style w:type="character" w:customStyle="1" w:styleId="Naslov2MJZnak">
    <w:name w:val="Naslov 2_MJ Znak"/>
    <w:basedOn w:val="Privzetapisavaodstavka"/>
    <w:link w:val="Naslov2MJ"/>
    <w:uiPriority w:val="99"/>
    <w:locked/>
    <w:rsid w:val="00BA610A"/>
    <w:rPr>
      <w:rFonts w:ascii="Verdana" w:eastAsia="Times New Roman" w:hAnsi="Verdana" w:cs="Arial"/>
      <w:b/>
      <w:bCs/>
      <w:lang w:eastAsia="sl-SI"/>
    </w:rPr>
  </w:style>
  <w:style w:type="paragraph" w:customStyle="1" w:styleId="Naslov1Moj">
    <w:name w:val="Naslov 1 Moj"/>
    <w:basedOn w:val="Naslov10"/>
    <w:autoRedefine/>
    <w:qFormat/>
    <w:rsid w:val="00BA610A"/>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BA610A"/>
    <w:pPr>
      <w:spacing w:after="100"/>
      <w:ind w:left="480"/>
    </w:pPr>
  </w:style>
  <w:style w:type="paragraph" w:styleId="Revizija">
    <w:name w:val="Revision"/>
    <w:hidden/>
    <w:uiPriority w:val="99"/>
    <w:semiHidden/>
    <w:rsid w:val="00BA610A"/>
    <w:pPr>
      <w:spacing w:after="0" w:line="240" w:lineRule="auto"/>
    </w:pPr>
    <w:rPr>
      <w:rFonts w:ascii="Verdana" w:eastAsia="Arial Unicode MS" w:hAnsi="Verdana" w:cs="Arial Unicode MS"/>
      <w:sz w:val="24"/>
      <w:szCs w:val="24"/>
      <w:lang w:eastAsia="sl-SI"/>
    </w:rPr>
  </w:style>
  <w:style w:type="paragraph" w:customStyle="1" w:styleId="List0">
    <w:name w:val="List 0"/>
    <w:basedOn w:val="ImportWordListStyleDefinition9"/>
    <w:autoRedefine/>
    <w:semiHidden/>
    <w:rsid w:val="00BA610A"/>
    <w:pPr>
      <w:numPr>
        <w:numId w:val="12"/>
      </w:numPr>
    </w:pPr>
  </w:style>
  <w:style w:type="paragraph" w:customStyle="1" w:styleId="ImportWordListStyleDefinition9">
    <w:name w:val="Import Word List Style Definition 9"/>
    <w:rsid w:val="00BA610A"/>
    <w:pPr>
      <w:numPr>
        <w:numId w:val="13"/>
      </w:numPr>
      <w:spacing w:after="0" w:line="240" w:lineRule="auto"/>
    </w:pPr>
    <w:rPr>
      <w:rFonts w:ascii="Arial Unicode MS" w:eastAsia="Arial Unicode MS" w:hAnsi="Arial Unicode MS" w:cs="Arial Unicode MS"/>
      <w:sz w:val="20"/>
      <w:szCs w:val="20"/>
      <w:lang w:eastAsia="sl-SI"/>
    </w:rPr>
  </w:style>
  <w:style w:type="paragraph" w:styleId="Podnaslov">
    <w:name w:val="Subtitle"/>
    <w:basedOn w:val="Navaden"/>
    <w:next w:val="Navaden"/>
    <w:link w:val="PodnaslovZnak"/>
    <w:qFormat/>
    <w:rsid w:val="00BA610A"/>
    <w:pPr>
      <w:numPr>
        <w:ilvl w:val="1"/>
      </w:numPr>
    </w:pPr>
    <w:rPr>
      <w:rFonts w:asciiTheme="majorHAnsi" w:eastAsiaTheme="majorEastAsia" w:hAnsiTheme="majorHAnsi" w:cstheme="majorBidi"/>
      <w:i/>
      <w:iCs/>
      <w:color w:val="4472C4" w:themeColor="accent1"/>
      <w:spacing w:val="15"/>
    </w:rPr>
  </w:style>
  <w:style w:type="character" w:customStyle="1" w:styleId="PodnaslovZnak">
    <w:name w:val="Podnaslov Znak"/>
    <w:basedOn w:val="Privzetapisavaodstavka"/>
    <w:link w:val="Podnaslov"/>
    <w:rsid w:val="00BA610A"/>
    <w:rPr>
      <w:rFonts w:asciiTheme="majorHAnsi" w:eastAsiaTheme="majorEastAsia" w:hAnsiTheme="majorHAnsi" w:cstheme="majorBidi"/>
      <w:i/>
      <w:iCs/>
      <w:color w:val="4472C4" w:themeColor="accent1"/>
      <w:spacing w:val="15"/>
      <w:sz w:val="24"/>
      <w:szCs w:val="24"/>
      <w:lang w:eastAsia="sl-SI"/>
    </w:rPr>
  </w:style>
  <w:style w:type="paragraph" w:styleId="Kazalovsebine4">
    <w:name w:val="toc 4"/>
    <w:basedOn w:val="Navaden"/>
    <w:next w:val="Navaden"/>
    <w:autoRedefine/>
    <w:uiPriority w:val="39"/>
    <w:unhideWhenUsed/>
    <w:rsid w:val="00BA610A"/>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BA610A"/>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BA610A"/>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BA610A"/>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BA610A"/>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BA610A"/>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BA610A"/>
    <w:rPr>
      <w:rFonts w:ascii="Arial Unicode MS" w:hAnsi="Arial Unicode MS"/>
    </w:rPr>
  </w:style>
  <w:style w:type="character" w:customStyle="1" w:styleId="normaltextrun1">
    <w:name w:val="normaltextrun1"/>
    <w:basedOn w:val="Privzetapisavaodstavka"/>
    <w:rsid w:val="00BA610A"/>
  </w:style>
  <w:style w:type="character" w:customStyle="1" w:styleId="eop">
    <w:name w:val="eop"/>
    <w:basedOn w:val="Privzetapisavaodstavka"/>
    <w:rsid w:val="00BA610A"/>
  </w:style>
  <w:style w:type="character" w:customStyle="1" w:styleId="spellingerror">
    <w:name w:val="spellingerror"/>
    <w:basedOn w:val="Privzetapisavaodstavka"/>
    <w:rsid w:val="00BA610A"/>
  </w:style>
  <w:style w:type="character" w:customStyle="1" w:styleId="BrezrazmikovZnak">
    <w:name w:val="Brez razmikov Znak"/>
    <w:basedOn w:val="Privzetapisavaodstavka"/>
    <w:link w:val="Brezrazmikov"/>
    <w:uiPriority w:val="99"/>
    <w:rsid w:val="00BA610A"/>
    <w:rPr>
      <w:rFonts w:ascii="Tahoma" w:eastAsia="Tahoma" w:hAnsi="Tahoma" w:cs="Arial Unicode MS"/>
    </w:rPr>
  </w:style>
  <w:style w:type="paragraph" w:styleId="NaslovTOC">
    <w:name w:val="TOC Heading"/>
    <w:basedOn w:val="Naslov10"/>
    <w:next w:val="Navaden"/>
    <w:uiPriority w:val="39"/>
    <w:unhideWhenUsed/>
    <w:qFormat/>
    <w:rsid w:val="00BA610A"/>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msonormal0">
    <w:name w:val="msonormal"/>
    <w:basedOn w:val="Navaden"/>
    <w:rsid w:val="00BA610A"/>
    <w:pPr>
      <w:spacing w:before="100" w:beforeAutospacing="1" w:after="100" w:afterAutospacing="1"/>
    </w:pPr>
    <w:rPr>
      <w:rFonts w:ascii="Arial Unicode MS" w:hAnsi="Arial Unicode MS"/>
    </w:rPr>
  </w:style>
  <w:style w:type="paragraph" w:customStyle="1" w:styleId="xl66">
    <w:name w:val="xl66"/>
    <w:basedOn w:val="Navaden"/>
    <w:rsid w:val="00BA610A"/>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BA610A"/>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BA610A"/>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BA610A"/>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BA610A"/>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BA610A"/>
    <w:rPr>
      <w:color w:val="2B579A"/>
      <w:shd w:val="clear" w:color="auto" w:fill="E1DFDD"/>
    </w:rPr>
  </w:style>
  <w:style w:type="character" w:customStyle="1" w:styleId="normaltextrun">
    <w:name w:val="normaltextrun"/>
    <w:basedOn w:val="Privzetapisavaodstavka"/>
    <w:rsid w:val="00BA610A"/>
  </w:style>
  <w:style w:type="table" w:styleId="Tabelamrea4poudarek1">
    <w:name w:val="Grid Table 4 Accent 1"/>
    <w:basedOn w:val="Navadnatabela"/>
    <w:uiPriority w:val="49"/>
    <w:rsid w:val="00BA610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lamrea">
    <w:name w:val="Grid Table Light"/>
    <w:basedOn w:val="Navadnatabela"/>
    <w:uiPriority w:val="40"/>
    <w:rsid w:val="00BA610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BA610A"/>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BA610A"/>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BA610A"/>
    <w:rPr>
      <w:sz w:val="24"/>
    </w:rPr>
  </w:style>
  <w:style w:type="paragraph" w:styleId="Konnaopomba-besedilo">
    <w:name w:val="endnote text"/>
    <w:basedOn w:val="Navaden"/>
    <w:link w:val="Konnaopomba-besediloZnak"/>
    <w:uiPriority w:val="99"/>
    <w:semiHidden/>
    <w:unhideWhenUsed/>
    <w:rsid w:val="00BA610A"/>
    <w:rPr>
      <w:sz w:val="20"/>
      <w:szCs w:val="20"/>
    </w:rPr>
  </w:style>
  <w:style w:type="character" w:customStyle="1" w:styleId="Konnaopomba-besediloZnak">
    <w:name w:val="Končna opomba - besedilo Znak"/>
    <w:basedOn w:val="Privzetapisavaodstavka"/>
    <w:link w:val="Konnaopomba-besedilo"/>
    <w:uiPriority w:val="99"/>
    <w:semiHidden/>
    <w:rsid w:val="00BA610A"/>
    <w:rPr>
      <w:rFonts w:ascii="Verdana" w:eastAsia="Arial Unicode MS" w:hAnsi="Verdana" w:cs="Arial Unicode MS"/>
      <w:sz w:val="20"/>
      <w:szCs w:val="20"/>
      <w:lang w:eastAsia="sl-SI"/>
    </w:rPr>
  </w:style>
  <w:style w:type="character" w:styleId="Konnaopomba-sklic">
    <w:name w:val="endnote reference"/>
    <w:basedOn w:val="Privzetapisavaodstavka"/>
    <w:uiPriority w:val="99"/>
    <w:semiHidden/>
    <w:unhideWhenUsed/>
    <w:rsid w:val="00BA610A"/>
    <w:rPr>
      <w:vertAlign w:val="superscript"/>
    </w:rPr>
  </w:style>
  <w:style w:type="character" w:customStyle="1" w:styleId="cf01">
    <w:name w:val="cf01"/>
    <w:basedOn w:val="Privzetapisavaodstavka"/>
    <w:rsid w:val="00BA610A"/>
    <w:rPr>
      <w:rFonts w:ascii="Segoe UI" w:hAnsi="Segoe UI" w:cs="Segoe UI" w:hint="default"/>
      <w:sz w:val="18"/>
      <w:szCs w:val="18"/>
    </w:rPr>
  </w:style>
  <w:style w:type="character" w:customStyle="1" w:styleId="CommentTextChar">
    <w:name w:val="Comment Text Char"/>
    <w:link w:val="CommentText"/>
    <w:rsid w:val="007B53FD"/>
    <w:rPr>
      <w:rFonts w:eastAsia="Arial Unicode MS"/>
    </w:rPr>
  </w:style>
  <w:style w:type="paragraph" w:customStyle="1" w:styleId="CommentText">
    <w:name w:val="Comment Text"/>
    <w:basedOn w:val="Navaden"/>
    <w:link w:val="CommentTextChar"/>
    <w:autoRedefine/>
    <w:rsid w:val="007B53FD"/>
    <w:pPr>
      <w:numPr>
        <w:numId w:val="22"/>
      </w:numPr>
      <w:jc w:val="both"/>
    </w:pPr>
    <w:rPr>
      <w:rFonts w:asciiTheme="minorHAnsi" w:hAnsiTheme="minorHAnsi" w:cstheme="minorBidi"/>
      <w:sz w:val="22"/>
      <w:szCs w:val="22"/>
      <w:lang w:eastAsia="en-US"/>
    </w:rPr>
  </w:style>
  <w:style w:type="character" w:customStyle="1" w:styleId="CommentReference">
    <w:name w:val="Comment Reference"/>
    <w:uiPriority w:val="99"/>
    <w:unhideWhenUsed/>
    <w:rsid w:val="007B53FD"/>
    <w:rPr>
      <w:sz w:val="16"/>
      <w:szCs w:val="16"/>
    </w:rPr>
  </w:style>
  <w:style w:type="paragraph" w:customStyle="1" w:styleId="CommentSubject">
    <w:name w:val="Comment Subject"/>
    <w:basedOn w:val="CommentText"/>
    <w:next w:val="CommentText"/>
    <w:link w:val="CommentSubjectChar"/>
    <w:uiPriority w:val="99"/>
    <w:unhideWhenUsed/>
    <w:rsid w:val="007B53FD"/>
    <w:rPr>
      <w:rFonts w:ascii="Verdana" w:hAnsi="Verdana" w:cs="Arial Unicode MS"/>
      <w:b/>
      <w:bCs/>
      <w:sz w:val="20"/>
      <w:szCs w:val="20"/>
      <w:lang w:eastAsia="sl-SI"/>
    </w:rPr>
  </w:style>
  <w:style w:type="character" w:customStyle="1" w:styleId="CommentSubjectChar">
    <w:name w:val="Comment Subject Char"/>
    <w:basedOn w:val="PripombabesediloZnak1"/>
    <w:link w:val="CommentSubject"/>
    <w:uiPriority w:val="99"/>
    <w:rsid w:val="007B53FD"/>
    <w:rPr>
      <w:rFonts w:ascii="Verdana" w:eastAsia="Arial Unicode MS" w:hAnsi="Verdana" w:cs="Arial Unicode MS"/>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D4052E16-198C-4E5C-BDDE-24EAEC95C57A}">
    <t:Anchor>
      <t:Comment id="658259612"/>
    </t:Anchor>
    <t:History>
      <t:Event id="{C6C84956-082C-4BBC-A0A2-CC14CF0817E6}" time="2022-12-09T14:07:38.345Z">
        <t:Attribution userId="S::samo.stojs@elektro-gorenjska.si::5edf8af3-f314-43ac-8f0d-b4b610b686f0" userProvider="AD" userName="Samo Štojs"/>
        <t:Anchor>
          <t:Comment id="1040026822"/>
        </t:Anchor>
        <t:Create/>
      </t:Event>
      <t:Event id="{9E983702-BD56-4AC7-ACB3-BA6438E54176}" time="2022-12-09T14:07:38.345Z">
        <t:Attribution userId="S::samo.stojs@elektro-gorenjska.si::5edf8af3-f314-43ac-8f0d-b4b610b686f0" userProvider="AD" userName="Samo Štojs"/>
        <t:Anchor>
          <t:Comment id="1040026822"/>
        </t:Anchor>
        <t:Assign userId="S::stasa.kostic@elektro-gorenjska.si::67e66cc4-32c7-4e0d-a520-40154994a145" userProvider="AD" userName="Staša Kostič"/>
      </t:Event>
      <t:Event id="{4C374A34-3851-4D05-921F-876E02A7B34E}" time="2022-12-09T14:07:38.345Z">
        <t:Attribution userId="S::samo.stojs@elektro-gorenjska.si::5edf8af3-f314-43ac-8f0d-b4b610b686f0" userProvider="AD" userName="Samo Štojs"/>
        <t:Anchor>
          <t:Comment id="1040026822"/>
        </t:Anchor>
        <t:SetTitle title="@Staša Kostič OK"/>
      </t:Event>
    </t:History>
  </t:Task>
  <t:Task id="{2D59C312-9688-41B4-923D-2D3254B22D0E}">
    <t:Anchor>
      <t:Comment id="658086588"/>
    </t:Anchor>
    <t:History>
      <t:Event id="{EBE9AB24-E106-40EF-A6D0-AFED4C369B22}" time="2022-12-09T14:13:40.603Z">
        <t:Attribution userId="S::samo.stojs@elektro-gorenjska.si::5edf8af3-f314-43ac-8f0d-b4b610b686f0" userProvider="AD" userName="Samo Štojs"/>
        <t:Anchor>
          <t:Comment id="1089128674"/>
        </t:Anchor>
        <t:Create/>
      </t:Event>
      <t:Event id="{23D57541-589F-46ED-8E67-657F80A8E26C}" time="2022-12-09T14:13:40.603Z">
        <t:Attribution userId="S::samo.stojs@elektro-gorenjska.si::5edf8af3-f314-43ac-8f0d-b4b610b686f0" userProvider="AD" userName="Samo Štojs"/>
        <t:Anchor>
          <t:Comment id="1089128674"/>
        </t:Anchor>
        <t:Assign userId="S::stasa.kostic@elektro-gorenjska.si::67e66cc4-32c7-4e0d-a520-40154994a145" userProvider="AD" userName="Staša Kostič"/>
      </t:Event>
      <t:Event id="{53C6709B-E98F-45C0-B0C9-33A4FE79DD47}" time="2022-12-09T14:13:40.603Z">
        <t:Attribution userId="S::samo.stojs@elektro-gorenjska.si::5edf8af3-f314-43ac-8f0d-b4b610b686f0" userProvider="AD" userName="Samo Štojs"/>
        <t:Anchor>
          <t:Comment id="1089128674"/>
        </t:Anchor>
        <t:SetTitle title="@Staša Kostič mi lahko napišemo 20 delovnih dni za impregnirane in kostanjeve"/>
      </t:Event>
    </t:History>
  </t:Task>
  <t:Task id="{AF8ECAE2-FAC5-492A-A776-67B7D9D69D84}">
    <t:Anchor>
      <t:Comment id="658259551"/>
    </t:Anchor>
    <t:History>
      <t:Event id="{F24751CE-442A-4F8E-B317-E96E9B8429AB}" time="2022-12-09T14:13:01.27Z">
        <t:Attribution userId="S::samo.stojs@elektro-gorenjska.si::5edf8af3-f314-43ac-8f0d-b4b610b686f0" userProvider="AD" userName="Samo Štojs"/>
        <t:Anchor>
          <t:Comment id="736215458"/>
        </t:Anchor>
        <t:Create/>
      </t:Event>
      <t:Event id="{08A36962-3DE7-414D-A0D6-8E7C960C7328}" time="2022-12-09T14:13:01.27Z">
        <t:Attribution userId="S::samo.stojs@elektro-gorenjska.si::5edf8af3-f314-43ac-8f0d-b4b610b686f0" userProvider="AD" userName="Samo Štojs"/>
        <t:Anchor>
          <t:Comment id="736215458"/>
        </t:Anchor>
        <t:Assign userId="S::stasa.kostic@elektro-gorenjska.si::67e66cc4-32c7-4e0d-a520-40154994a145" userProvider="AD" userName="Staša Kostič"/>
      </t:Event>
      <t:Event id="{FC01C549-40FF-4D92-A7DD-6383A1B2BB71}" time="2022-12-09T14:13:01.27Z">
        <t:Attribution userId="S::samo.stojs@elektro-gorenjska.si::5edf8af3-f314-43ac-8f0d-b4b610b686f0" userProvider="AD" userName="Samo Štojs"/>
        <t:Anchor>
          <t:Comment id="736215458"/>
        </t:Anchor>
        <t:SetTitle title="@ ponujenega tipa impregniranih drogov - rdeči bor. CE je zahteval tudi, da so predhodno že vgrajeni ali se motim ? To se vidi iz referenčne liste proizvajalca oziroma dobavitelja. @Staša Kostič"/>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39C7A-046C-45A3-BEE6-3FDE46E69DA7}">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C32D6489-F701-42D6-8C11-BAA7C9363BFF}">
  <ds:schemaRefs>
    <ds:schemaRef ds:uri="http://schemas.microsoft.com/sharepoint/v3/contenttype/forms"/>
  </ds:schemaRefs>
</ds:datastoreItem>
</file>

<file path=customXml/itemProps3.xml><?xml version="1.0" encoding="utf-8"?>
<ds:datastoreItem xmlns:ds="http://schemas.openxmlformats.org/officeDocument/2006/customXml" ds:itemID="{D67F344B-CE96-4B29-A8F4-6F2895775DFC}">
  <ds:schemaRefs>
    <ds:schemaRef ds:uri="http://schemas.openxmlformats.org/officeDocument/2006/bibliography"/>
  </ds:schemaRefs>
</ds:datastoreItem>
</file>

<file path=customXml/itemProps4.xml><?xml version="1.0" encoding="utf-8"?>
<ds:datastoreItem xmlns:ds="http://schemas.openxmlformats.org/officeDocument/2006/customXml" ds:itemID="{EE9BF27B-C19E-458B-808C-F7FA02F1D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7113</Words>
  <Characters>40547</Characters>
  <Application>Microsoft Office Word</Application>
  <DocSecurity>0</DocSecurity>
  <Lines>337</Lines>
  <Paragraphs>95</Paragraphs>
  <ScaleCrop>false</ScaleCrop>
  <Company>Elektro Gorenjska</Company>
  <LinksUpToDate>false</LinksUpToDate>
  <CharactersWithSpaces>47565</CharactersWithSpaces>
  <SharedDoc>false</SharedDoc>
  <HLinks>
    <vt:vector size="174" baseType="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8192041</vt:i4>
      </vt:variant>
      <vt:variant>
        <vt:i4>144</vt:i4>
      </vt:variant>
      <vt:variant>
        <vt:i4>0</vt:i4>
      </vt:variant>
      <vt:variant>
        <vt:i4>5</vt:i4>
      </vt:variant>
      <vt:variant>
        <vt:lpwstr>https://ejn.gov.si/</vt:lpwstr>
      </vt:variant>
      <vt:variant>
        <vt:lpwstr/>
      </vt:variant>
      <vt:variant>
        <vt:i4>8192041</vt:i4>
      </vt:variant>
      <vt:variant>
        <vt:i4>141</vt:i4>
      </vt:variant>
      <vt:variant>
        <vt:i4>0</vt:i4>
      </vt:variant>
      <vt:variant>
        <vt:i4>5</vt:i4>
      </vt:variant>
      <vt:variant>
        <vt:lpwstr>https://ejn.gov.si/</vt:lpwstr>
      </vt:variant>
      <vt:variant>
        <vt:lpwstr/>
      </vt:variant>
      <vt:variant>
        <vt:i4>6291559</vt:i4>
      </vt:variant>
      <vt:variant>
        <vt:i4>138</vt:i4>
      </vt:variant>
      <vt:variant>
        <vt:i4>0</vt:i4>
      </vt:variant>
      <vt:variant>
        <vt:i4>5</vt:i4>
      </vt:variant>
      <vt:variant>
        <vt:lpwstr>https://www.enarocanje.si/</vt:lpwstr>
      </vt:variant>
      <vt:variant>
        <vt:lpwstr/>
      </vt:variant>
      <vt:variant>
        <vt:i4>6291559</vt:i4>
      </vt:variant>
      <vt:variant>
        <vt:i4>135</vt:i4>
      </vt:variant>
      <vt:variant>
        <vt:i4>0</vt:i4>
      </vt:variant>
      <vt:variant>
        <vt:i4>5</vt:i4>
      </vt:variant>
      <vt:variant>
        <vt:lpwstr>https://www.enarocanje.si/</vt:lpwstr>
      </vt:variant>
      <vt:variant>
        <vt:lpwstr/>
      </vt:variant>
      <vt:variant>
        <vt:i4>1900594</vt:i4>
      </vt:variant>
      <vt:variant>
        <vt:i4>128</vt:i4>
      </vt:variant>
      <vt:variant>
        <vt:i4>0</vt:i4>
      </vt:variant>
      <vt:variant>
        <vt:i4>5</vt:i4>
      </vt:variant>
      <vt:variant>
        <vt:lpwstr/>
      </vt:variant>
      <vt:variant>
        <vt:lpwstr>_Toc233973439</vt:lpwstr>
      </vt:variant>
      <vt:variant>
        <vt:i4>1900594</vt:i4>
      </vt:variant>
      <vt:variant>
        <vt:i4>122</vt:i4>
      </vt:variant>
      <vt:variant>
        <vt:i4>0</vt:i4>
      </vt:variant>
      <vt:variant>
        <vt:i4>5</vt:i4>
      </vt:variant>
      <vt:variant>
        <vt:lpwstr/>
      </vt:variant>
      <vt:variant>
        <vt:lpwstr>_Toc233973438</vt:lpwstr>
      </vt:variant>
      <vt:variant>
        <vt:i4>1900594</vt:i4>
      </vt:variant>
      <vt:variant>
        <vt:i4>116</vt:i4>
      </vt:variant>
      <vt:variant>
        <vt:i4>0</vt:i4>
      </vt:variant>
      <vt:variant>
        <vt:i4>5</vt:i4>
      </vt:variant>
      <vt:variant>
        <vt:lpwstr/>
      </vt:variant>
      <vt:variant>
        <vt:lpwstr>_Toc233973437</vt:lpwstr>
      </vt:variant>
      <vt:variant>
        <vt:i4>1900594</vt:i4>
      </vt:variant>
      <vt:variant>
        <vt:i4>110</vt:i4>
      </vt:variant>
      <vt:variant>
        <vt:i4>0</vt:i4>
      </vt:variant>
      <vt:variant>
        <vt:i4>5</vt:i4>
      </vt:variant>
      <vt:variant>
        <vt:lpwstr/>
      </vt:variant>
      <vt:variant>
        <vt:lpwstr>_Toc233973436</vt:lpwstr>
      </vt:variant>
      <vt:variant>
        <vt:i4>1900594</vt:i4>
      </vt:variant>
      <vt:variant>
        <vt:i4>104</vt:i4>
      </vt:variant>
      <vt:variant>
        <vt:i4>0</vt:i4>
      </vt:variant>
      <vt:variant>
        <vt:i4>5</vt:i4>
      </vt:variant>
      <vt:variant>
        <vt:lpwstr/>
      </vt:variant>
      <vt:variant>
        <vt:lpwstr>_Toc233973435</vt:lpwstr>
      </vt:variant>
      <vt:variant>
        <vt:i4>1900594</vt:i4>
      </vt:variant>
      <vt:variant>
        <vt:i4>98</vt:i4>
      </vt:variant>
      <vt:variant>
        <vt:i4>0</vt:i4>
      </vt:variant>
      <vt:variant>
        <vt:i4>5</vt:i4>
      </vt:variant>
      <vt:variant>
        <vt:lpwstr/>
      </vt:variant>
      <vt:variant>
        <vt:lpwstr>_Toc233973434</vt:lpwstr>
      </vt:variant>
      <vt:variant>
        <vt:i4>1900594</vt:i4>
      </vt:variant>
      <vt:variant>
        <vt:i4>92</vt:i4>
      </vt:variant>
      <vt:variant>
        <vt:i4>0</vt:i4>
      </vt:variant>
      <vt:variant>
        <vt:i4>5</vt:i4>
      </vt:variant>
      <vt:variant>
        <vt:lpwstr/>
      </vt:variant>
      <vt:variant>
        <vt:lpwstr>_Toc233973433</vt:lpwstr>
      </vt:variant>
      <vt:variant>
        <vt:i4>1900594</vt:i4>
      </vt:variant>
      <vt:variant>
        <vt:i4>86</vt:i4>
      </vt:variant>
      <vt:variant>
        <vt:i4>0</vt:i4>
      </vt:variant>
      <vt:variant>
        <vt:i4>5</vt:i4>
      </vt:variant>
      <vt:variant>
        <vt:lpwstr/>
      </vt:variant>
      <vt:variant>
        <vt:lpwstr>_Toc233973432</vt:lpwstr>
      </vt:variant>
      <vt:variant>
        <vt:i4>1900594</vt:i4>
      </vt:variant>
      <vt:variant>
        <vt:i4>80</vt:i4>
      </vt:variant>
      <vt:variant>
        <vt:i4>0</vt:i4>
      </vt:variant>
      <vt:variant>
        <vt:i4>5</vt:i4>
      </vt:variant>
      <vt:variant>
        <vt:lpwstr/>
      </vt:variant>
      <vt:variant>
        <vt:lpwstr>_Toc233973431</vt:lpwstr>
      </vt:variant>
      <vt:variant>
        <vt:i4>1900594</vt:i4>
      </vt:variant>
      <vt:variant>
        <vt:i4>74</vt:i4>
      </vt:variant>
      <vt:variant>
        <vt:i4>0</vt:i4>
      </vt:variant>
      <vt:variant>
        <vt:i4>5</vt:i4>
      </vt:variant>
      <vt:variant>
        <vt:lpwstr/>
      </vt:variant>
      <vt:variant>
        <vt:lpwstr>_Toc233973430</vt:lpwstr>
      </vt:variant>
      <vt:variant>
        <vt:i4>1835058</vt:i4>
      </vt:variant>
      <vt:variant>
        <vt:i4>68</vt:i4>
      </vt:variant>
      <vt:variant>
        <vt:i4>0</vt:i4>
      </vt:variant>
      <vt:variant>
        <vt:i4>5</vt:i4>
      </vt:variant>
      <vt:variant>
        <vt:lpwstr/>
      </vt:variant>
      <vt:variant>
        <vt:lpwstr>_Toc233973429</vt:lpwstr>
      </vt:variant>
      <vt:variant>
        <vt:i4>1835058</vt:i4>
      </vt:variant>
      <vt:variant>
        <vt:i4>62</vt:i4>
      </vt:variant>
      <vt:variant>
        <vt:i4>0</vt:i4>
      </vt:variant>
      <vt:variant>
        <vt:i4>5</vt:i4>
      </vt:variant>
      <vt:variant>
        <vt:lpwstr/>
      </vt:variant>
      <vt:variant>
        <vt:lpwstr>_Toc233973428</vt:lpwstr>
      </vt:variant>
      <vt:variant>
        <vt:i4>1835058</vt:i4>
      </vt:variant>
      <vt:variant>
        <vt:i4>56</vt:i4>
      </vt:variant>
      <vt:variant>
        <vt:i4>0</vt:i4>
      </vt:variant>
      <vt:variant>
        <vt:i4>5</vt:i4>
      </vt:variant>
      <vt:variant>
        <vt:lpwstr/>
      </vt:variant>
      <vt:variant>
        <vt:lpwstr>_Toc233973427</vt:lpwstr>
      </vt:variant>
      <vt:variant>
        <vt:i4>1835058</vt:i4>
      </vt:variant>
      <vt:variant>
        <vt:i4>50</vt:i4>
      </vt:variant>
      <vt:variant>
        <vt:i4>0</vt:i4>
      </vt:variant>
      <vt:variant>
        <vt:i4>5</vt:i4>
      </vt:variant>
      <vt:variant>
        <vt:lpwstr/>
      </vt:variant>
      <vt:variant>
        <vt:lpwstr>_Toc233973425</vt:lpwstr>
      </vt:variant>
      <vt:variant>
        <vt:i4>1835058</vt:i4>
      </vt:variant>
      <vt:variant>
        <vt:i4>44</vt:i4>
      </vt:variant>
      <vt:variant>
        <vt:i4>0</vt:i4>
      </vt:variant>
      <vt:variant>
        <vt:i4>5</vt:i4>
      </vt:variant>
      <vt:variant>
        <vt:lpwstr/>
      </vt:variant>
      <vt:variant>
        <vt:lpwstr>_Toc233973424</vt:lpwstr>
      </vt:variant>
      <vt:variant>
        <vt:i4>1835058</vt:i4>
      </vt:variant>
      <vt:variant>
        <vt:i4>38</vt:i4>
      </vt:variant>
      <vt:variant>
        <vt:i4>0</vt:i4>
      </vt:variant>
      <vt:variant>
        <vt:i4>5</vt:i4>
      </vt:variant>
      <vt:variant>
        <vt:lpwstr/>
      </vt:variant>
      <vt:variant>
        <vt:lpwstr>_Toc233973423</vt:lpwstr>
      </vt:variant>
      <vt:variant>
        <vt:i4>1835058</vt:i4>
      </vt:variant>
      <vt:variant>
        <vt:i4>32</vt:i4>
      </vt:variant>
      <vt:variant>
        <vt:i4>0</vt:i4>
      </vt:variant>
      <vt:variant>
        <vt:i4>5</vt:i4>
      </vt:variant>
      <vt:variant>
        <vt:lpwstr/>
      </vt:variant>
      <vt:variant>
        <vt:lpwstr>_Toc233973422</vt:lpwstr>
      </vt:variant>
      <vt:variant>
        <vt:i4>1835058</vt:i4>
      </vt:variant>
      <vt:variant>
        <vt:i4>26</vt:i4>
      </vt:variant>
      <vt:variant>
        <vt:i4>0</vt:i4>
      </vt:variant>
      <vt:variant>
        <vt:i4>5</vt:i4>
      </vt:variant>
      <vt:variant>
        <vt:lpwstr/>
      </vt:variant>
      <vt:variant>
        <vt:lpwstr>_Toc233973421</vt:lpwstr>
      </vt:variant>
      <vt:variant>
        <vt:i4>1835058</vt:i4>
      </vt:variant>
      <vt:variant>
        <vt:i4>20</vt:i4>
      </vt:variant>
      <vt:variant>
        <vt:i4>0</vt:i4>
      </vt:variant>
      <vt:variant>
        <vt:i4>5</vt:i4>
      </vt:variant>
      <vt:variant>
        <vt:lpwstr/>
      </vt:variant>
      <vt:variant>
        <vt:lpwstr>_Toc233973420</vt:lpwstr>
      </vt:variant>
      <vt:variant>
        <vt:i4>2031666</vt:i4>
      </vt:variant>
      <vt:variant>
        <vt:i4>14</vt:i4>
      </vt:variant>
      <vt:variant>
        <vt:i4>0</vt:i4>
      </vt:variant>
      <vt:variant>
        <vt:i4>5</vt:i4>
      </vt:variant>
      <vt:variant>
        <vt:lpwstr/>
      </vt:variant>
      <vt:variant>
        <vt:lpwstr>_Toc233973419</vt:lpwstr>
      </vt:variant>
      <vt:variant>
        <vt:i4>2031666</vt:i4>
      </vt:variant>
      <vt:variant>
        <vt:i4>8</vt:i4>
      </vt:variant>
      <vt:variant>
        <vt:i4>0</vt:i4>
      </vt:variant>
      <vt:variant>
        <vt:i4>5</vt:i4>
      </vt:variant>
      <vt:variant>
        <vt:lpwstr/>
      </vt:variant>
      <vt:variant>
        <vt:lpwstr>_Toc233973418</vt:lpwstr>
      </vt:variant>
      <vt:variant>
        <vt:i4>2031666</vt:i4>
      </vt:variant>
      <vt:variant>
        <vt:i4>2</vt:i4>
      </vt:variant>
      <vt:variant>
        <vt:i4>0</vt:i4>
      </vt:variant>
      <vt:variant>
        <vt:i4>5</vt:i4>
      </vt:variant>
      <vt:variant>
        <vt:lpwstr/>
      </vt:variant>
      <vt:variant>
        <vt:lpwstr>_Toc233973417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Marjeta Rozman</cp:lastModifiedBy>
  <cp:revision>4</cp:revision>
  <cp:lastPrinted>2023-08-07T12:39:00Z</cp:lastPrinted>
  <dcterms:created xsi:type="dcterms:W3CDTF">2026-08-12T11:24:00Z</dcterms:created>
  <dcterms:modified xsi:type="dcterms:W3CDTF">2026-08-12T11:30:00Z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